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D" w:rsidRPr="00E2317A" w:rsidRDefault="00A11F7D" w:rsidP="00A11F7D">
      <w:pPr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ad hoc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               </w:t>
      </w:r>
      <w:r w:rsidRPr="004345A1">
        <w:rPr>
          <w:rFonts w:ascii="Arial" w:hAnsi="Arial" w:cs="Arial"/>
          <w:b/>
          <w:sz w:val="28"/>
          <w:szCs w:val="28"/>
        </w:rPr>
        <w:t>RP</w:t>
      </w:r>
      <w:r w:rsidR="00B847D2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a</w:t>
      </w:r>
      <w:r w:rsidRPr="004345A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E2317A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0026</w:t>
      </w:r>
    </w:p>
    <w:p w:rsidR="00A11F7D" w:rsidRPr="00945536" w:rsidRDefault="00A11F7D" w:rsidP="00A11F7D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 w:hint="eastAsia"/>
          <w:b/>
          <w:sz w:val="28"/>
          <w:szCs w:val="28"/>
        </w:rPr>
        <w:t>Barcelona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 w:hint="eastAsia"/>
          <w:b/>
          <w:sz w:val="28"/>
          <w:szCs w:val="28"/>
        </w:rPr>
        <w:t>Spain,</w:t>
      </w:r>
      <w:r>
        <w:rPr>
          <w:rFonts w:ascii="Arial" w:hAnsi="Arial" w:cs="Arial"/>
          <w:b/>
          <w:sz w:val="28"/>
          <w:szCs w:val="28"/>
        </w:rPr>
        <w:t xml:space="preserve"> January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28</w:t>
      </w:r>
      <w:r w:rsidRPr="00945536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29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6</w:t>
      </w:r>
    </w:p>
    <w:p w:rsidR="00A11F7D" w:rsidRPr="00945536" w:rsidRDefault="00A11F7D" w:rsidP="00A11F7D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A11F7D" w:rsidRPr="0023771D" w:rsidRDefault="00A11F7D" w:rsidP="00A11F7D">
      <w:pPr>
        <w:tabs>
          <w:tab w:val="left" w:pos="567"/>
        </w:tabs>
        <w:rPr>
          <w:rFonts w:ascii="Arial" w:hAnsi="Arial"/>
          <w:b/>
        </w:rPr>
      </w:pPr>
      <w:r w:rsidRPr="00945536">
        <w:rPr>
          <w:rFonts w:ascii="Arial" w:hAnsi="Arial"/>
          <w:b/>
        </w:rPr>
        <w:t>Agenda Item:</w:t>
      </w:r>
      <w:r w:rsidRPr="00945536">
        <w:rPr>
          <w:rFonts w:ascii="Arial" w:hAnsi="Arial"/>
        </w:rPr>
        <w:tab/>
      </w:r>
      <w:bookmarkStart w:id="0" w:name="Source"/>
      <w:bookmarkEnd w:id="0"/>
      <w:r w:rsidRPr="00945536"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5</w:t>
      </w:r>
    </w:p>
    <w:p w:rsidR="00A11F7D" w:rsidRPr="0023771D" w:rsidRDefault="00A11F7D" w:rsidP="00A11F7D">
      <w:pPr>
        <w:tabs>
          <w:tab w:val="left" w:pos="567"/>
        </w:tabs>
        <w:rPr>
          <w:rFonts w:ascii="Arial" w:hAnsi="Arial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ZTE</w:t>
      </w:r>
    </w:p>
    <w:p w:rsidR="00A11F7D" w:rsidRPr="00A11F7D" w:rsidRDefault="00A11F7D" w:rsidP="00A11F7D">
      <w:pPr>
        <w:tabs>
          <w:tab w:val="left" w:pos="567"/>
        </w:tabs>
        <w:rPr>
          <w:rFonts w:eastAsiaTheme="minorEastAsia"/>
          <w:lang w:eastAsia="zh-CN"/>
        </w:rPr>
      </w:pPr>
      <w:r w:rsidRPr="004345A1">
        <w:rPr>
          <w:rFonts w:ascii="Arial" w:hAnsi="Arial"/>
          <w:b/>
        </w:rPr>
        <w:t>Title: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bookmarkStart w:id="1" w:name="OLE_LINK2"/>
      <w:r w:rsidR="00FD3295">
        <w:rPr>
          <w:rFonts w:ascii="Arial" w:eastAsiaTheme="minorEastAsia" w:hAnsi="Arial" w:hint="eastAsia"/>
          <w:lang w:eastAsia="zh-CN"/>
        </w:rPr>
        <w:t xml:space="preserve">text proposal for </w:t>
      </w:r>
      <w:proofErr w:type="spellStart"/>
      <w:r w:rsidR="00FD3295">
        <w:rPr>
          <w:rFonts w:ascii="Arial" w:eastAsiaTheme="minorEastAsia" w:hAnsi="Arial" w:hint="eastAsia"/>
          <w:lang w:eastAsia="zh-CN"/>
        </w:rPr>
        <w:t>eMBB</w:t>
      </w:r>
      <w:proofErr w:type="spellEnd"/>
      <w:r w:rsidR="00FD3295">
        <w:rPr>
          <w:rFonts w:ascii="Arial" w:eastAsiaTheme="minorEastAsia" w:hAnsi="Arial" w:hint="eastAsia"/>
          <w:lang w:eastAsia="zh-CN"/>
        </w:rPr>
        <w:t xml:space="preserve"> related </w:t>
      </w:r>
      <w:r>
        <w:rPr>
          <w:rFonts w:ascii="Arial" w:eastAsiaTheme="minorEastAsia" w:hAnsi="Arial" w:hint="eastAsia"/>
          <w:lang w:eastAsia="zh-CN"/>
        </w:rPr>
        <w:t>d</w:t>
      </w:r>
      <w:r w:rsidRPr="0060315B">
        <w:t xml:space="preserve">eployment scenarios </w:t>
      </w:r>
      <w:r>
        <w:rPr>
          <w:rFonts w:eastAsiaTheme="minorEastAsia" w:hint="eastAsia"/>
          <w:lang w:eastAsia="zh-CN"/>
        </w:rPr>
        <w:t>in Chapter 6</w:t>
      </w:r>
      <w:bookmarkEnd w:id="1"/>
    </w:p>
    <w:p w:rsidR="00B93EEF" w:rsidRPr="00B93EEF" w:rsidRDefault="00A11F7D" w:rsidP="00B93EEF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bookmarkStart w:id="2" w:name="DocumentFor"/>
      <w:bookmarkEnd w:id="2"/>
      <w:r w:rsidRPr="004345A1">
        <w:rPr>
          <w:rFonts w:ascii="Arial" w:hAnsi="Arial"/>
        </w:rPr>
        <w:tab/>
      </w:r>
      <w:r w:rsidR="00FD3295">
        <w:rPr>
          <w:rFonts w:ascii="Arial" w:eastAsia="宋体" w:hAnsi="Arial" w:cs="Arial" w:hint="eastAsia"/>
          <w:lang w:val="en-US" w:eastAsia="zh-CN"/>
        </w:rPr>
        <w:t>approval</w:t>
      </w:r>
    </w:p>
    <w:p w:rsidR="00A11F7D" w:rsidRDefault="00A11F7D" w:rsidP="00B93EEF">
      <w:pPr>
        <w:pStyle w:val="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A11F7D" w:rsidRPr="00AA1CA4" w:rsidRDefault="00A11F7D" w:rsidP="00A11F7D">
      <w:r>
        <w:rPr>
          <w:rFonts w:hint="eastAsia"/>
        </w:rPr>
        <w:t>In 3GPP RAN</w:t>
      </w:r>
      <w:r>
        <w:t>#</w:t>
      </w:r>
      <w:r>
        <w:rPr>
          <w:rFonts w:hint="eastAsia"/>
        </w:rPr>
        <w:t xml:space="preserve"> 70</w:t>
      </w:r>
      <w:r>
        <w:t xml:space="preserve"> meeting</w:t>
      </w:r>
      <w:r>
        <w:rPr>
          <w:rFonts w:hint="eastAsia"/>
        </w:rPr>
        <w:t xml:space="preserve">, the </w:t>
      </w:r>
      <w:r>
        <w:t>“SI</w:t>
      </w:r>
      <w:r>
        <w:rPr>
          <w:rFonts w:hint="eastAsia"/>
        </w:rPr>
        <w:t xml:space="preserve"> </w:t>
      </w:r>
      <w:r w:rsidRPr="00190C3D">
        <w:t>Scenarios and Requirements for Next Generation Access Technologies</w:t>
      </w:r>
      <w:r>
        <w:t>”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approved </w:t>
      </w:r>
      <w:r>
        <w:t xml:space="preserve">with the aim </w:t>
      </w:r>
      <w:r>
        <w:rPr>
          <w:rFonts w:hint="eastAsia"/>
        </w:rPr>
        <w:t xml:space="preserve">to </w:t>
      </w:r>
      <w:r w:rsidRPr="0032771A">
        <w:t xml:space="preserve">identify typical </w:t>
      </w:r>
      <w:r w:rsidRPr="0032771A">
        <w:rPr>
          <w:rFonts w:hint="eastAsia"/>
        </w:rPr>
        <w:t>usage</w:t>
      </w:r>
      <w:r w:rsidRPr="0032771A">
        <w:t xml:space="preserve"> scenarios for next generation access technologies</w:t>
      </w:r>
      <w:r w:rsidRPr="0032771A">
        <w:rPr>
          <w:rFonts w:hint="eastAsia"/>
        </w:rPr>
        <w:t xml:space="preserve"> </w:t>
      </w:r>
      <w:r w:rsidRPr="0032771A">
        <w:t>and the required capabilities in each corresponding usage scenarios</w:t>
      </w:r>
      <w:r>
        <w:rPr>
          <w:rFonts w:hint="eastAsia"/>
        </w:rPr>
        <w:t xml:space="preserve">, </w:t>
      </w:r>
      <w:r w:rsidRPr="0032771A">
        <w:rPr>
          <w:lang w:eastAsia="ko-KR"/>
        </w:rPr>
        <w:t xml:space="preserve">and </w:t>
      </w:r>
      <w:r w:rsidRPr="0032771A">
        <w:rPr>
          <w:rFonts w:eastAsia="Malgun Gothic" w:hint="eastAsia"/>
          <w:lang w:eastAsia="ko-KR"/>
        </w:rPr>
        <w:t xml:space="preserve">to </w:t>
      </w:r>
      <w:r w:rsidRPr="0032771A">
        <w:rPr>
          <w:lang w:eastAsia="ko-KR"/>
        </w:rPr>
        <w:t xml:space="preserve">provide guidance to the </w:t>
      </w:r>
      <w:r w:rsidRPr="0032771A">
        <w:rPr>
          <w:rFonts w:eastAsia="Malgun Gothic" w:hint="eastAsia"/>
          <w:lang w:eastAsia="ko-KR"/>
        </w:rPr>
        <w:t>technical</w:t>
      </w:r>
      <w:r w:rsidRPr="0032771A">
        <w:rPr>
          <w:rFonts w:hint="eastAsia"/>
        </w:rPr>
        <w:t xml:space="preserve"> </w:t>
      </w:r>
      <w:r w:rsidRPr="0032771A">
        <w:rPr>
          <w:lang w:eastAsia="ko-KR"/>
        </w:rPr>
        <w:t>work</w:t>
      </w:r>
      <w:r w:rsidRPr="0032771A">
        <w:rPr>
          <w:rFonts w:eastAsia="Malgun Gothic" w:hint="eastAsia"/>
          <w:lang w:eastAsia="ko-KR"/>
        </w:rPr>
        <w:t xml:space="preserve"> to be performed in RAN WGs</w:t>
      </w:r>
      <w:r w:rsidRPr="0032771A">
        <w:rPr>
          <w:lang w:eastAsia="ko-KR"/>
        </w:rPr>
        <w:t xml:space="preserve">. </w:t>
      </w:r>
      <w:r w:rsidRPr="0032771A">
        <w:rPr>
          <w:rFonts w:hint="eastAsia"/>
          <w:lang w:eastAsia="ko-KR"/>
        </w:rPr>
        <w:t xml:space="preserve">In order to achieve this, the study item should </w:t>
      </w:r>
      <w:proofErr w:type="spellStart"/>
      <w:r w:rsidRPr="0032771A">
        <w:rPr>
          <w:lang w:eastAsia="ko-KR"/>
        </w:rPr>
        <w:t>fulfill</w:t>
      </w:r>
      <w:proofErr w:type="spellEnd"/>
      <w:r w:rsidRPr="0032771A">
        <w:rPr>
          <w:rFonts w:hint="eastAsia"/>
          <w:lang w:eastAsia="ko-KR"/>
        </w:rPr>
        <w:t xml:space="preserve"> the following objectives</w:t>
      </w:r>
      <w:r>
        <w:rPr>
          <w:rFonts w:hint="eastAsia"/>
        </w:rPr>
        <w:t xml:space="preserve"> [1]</w:t>
      </w:r>
      <w:r w:rsidRPr="0032771A">
        <w:rPr>
          <w:lang w:eastAsia="ko-KR"/>
        </w:rPr>
        <w:t>:</w:t>
      </w:r>
    </w:p>
    <w:p w:rsidR="00A11F7D" w:rsidRPr="00CB0051" w:rsidRDefault="00A11F7D" w:rsidP="00A11F7D">
      <w:pPr>
        <w:pStyle w:val="afff"/>
        <w:numPr>
          <w:ilvl w:val="0"/>
          <w:numId w:val="35"/>
        </w:numPr>
        <w:autoSpaceDE w:val="0"/>
        <w:autoSpaceDN w:val="0"/>
        <w:adjustRightInd w:val="0"/>
        <w:spacing w:after="240"/>
        <w:ind w:firstLineChars="0"/>
        <w:jc w:val="both"/>
        <w:rPr>
          <w:i/>
          <w:lang w:val="en-US"/>
        </w:rPr>
      </w:pPr>
      <w:r w:rsidRPr="00CB0051">
        <w:rPr>
          <w:i/>
          <w:lang w:val="en-US"/>
        </w:rPr>
        <w:t xml:space="preserve">Identify the typical </w:t>
      </w:r>
      <w:r w:rsidRPr="00CB0051">
        <w:rPr>
          <w:rFonts w:hint="eastAsia"/>
          <w:i/>
          <w:lang w:val="en-US"/>
        </w:rPr>
        <w:t xml:space="preserve">deployment </w:t>
      </w:r>
      <w:r w:rsidRPr="00CB0051">
        <w:rPr>
          <w:i/>
          <w:lang w:val="en-US"/>
        </w:rPr>
        <w:t>scenarios</w:t>
      </w:r>
      <w:r w:rsidRPr="00CB0051">
        <w:rPr>
          <w:rFonts w:hint="eastAsia"/>
          <w:i/>
          <w:lang w:val="en-US"/>
        </w:rPr>
        <w:t xml:space="preserve"> associated with attributes such as carrier frequency, inter-site </w:t>
      </w:r>
      <w:r w:rsidRPr="00CB0051">
        <w:rPr>
          <w:i/>
          <w:lang w:val="en-US"/>
        </w:rPr>
        <w:t>distance</w:t>
      </w:r>
      <w:r w:rsidRPr="00CB0051">
        <w:rPr>
          <w:rFonts w:hint="eastAsia"/>
          <w:i/>
          <w:lang w:val="en-US"/>
        </w:rPr>
        <w:t>, user density, maximum mobility speed, etc.</w:t>
      </w:r>
    </w:p>
    <w:p w:rsidR="00A11F7D" w:rsidRPr="005C7008" w:rsidRDefault="00A11F7D" w:rsidP="00A11F7D">
      <w:r>
        <w:t xml:space="preserve"> This</w:t>
      </w:r>
      <w:r w:rsidRPr="004F2A4A">
        <w:t xml:space="preserve"> contribution presents </w:t>
      </w:r>
      <w:r>
        <w:t>our vi</w:t>
      </w:r>
      <w:r w:rsidRPr="005C7008">
        <w:t xml:space="preserve">ews on </w:t>
      </w:r>
      <w:r w:rsidRPr="005C7008">
        <w:rPr>
          <w:rFonts w:hint="eastAsia"/>
        </w:rPr>
        <w:t>the</w:t>
      </w:r>
      <w:r w:rsidRPr="005C7008">
        <w:t xml:space="preserve"> </w:t>
      </w:r>
      <w:r w:rsidRPr="005C7008">
        <w:rPr>
          <w:rFonts w:hint="eastAsia"/>
        </w:rPr>
        <w:t xml:space="preserve">indoor hotspot and Dense Urban </w:t>
      </w:r>
      <w:r w:rsidRPr="005C7008">
        <w:t>deployment scenarios</w:t>
      </w:r>
      <w:r w:rsidRPr="005C7008">
        <w:rPr>
          <w:rFonts w:hint="eastAsia"/>
        </w:rPr>
        <w:t xml:space="preserve"> in </w:t>
      </w:r>
      <w:proofErr w:type="spellStart"/>
      <w:r w:rsidRPr="005C7008">
        <w:rPr>
          <w:rFonts w:hint="eastAsia"/>
        </w:rPr>
        <w:t>eMBB</w:t>
      </w:r>
      <w:proofErr w:type="spellEnd"/>
      <w:r w:rsidRPr="005C7008">
        <w:rPr>
          <w:rFonts w:hint="eastAsia"/>
        </w:rPr>
        <w:t>.</w:t>
      </w:r>
    </w:p>
    <w:p w:rsidR="00F6109C" w:rsidRDefault="00F6109C" w:rsidP="00F6109C">
      <w:pPr>
        <w:pStyle w:val="1"/>
        <w:keepLines w:val="0"/>
        <w:pBdr>
          <w:top w:val="none" w:sz="0" w:space="0" w:color="auto"/>
        </w:pBdr>
        <w:tabs>
          <w:tab w:val="clear" w:pos="562"/>
          <w:tab w:val="num" w:pos="567"/>
        </w:tabs>
        <w:spacing w:before="360" w:after="120"/>
        <w:ind w:left="567" w:hanging="567"/>
        <w:rPr>
          <w:rFonts w:eastAsiaTheme="minorEastAsia"/>
          <w:lang w:eastAsia="zh-CN"/>
        </w:rPr>
      </w:pPr>
      <w:r>
        <w:rPr>
          <w:rFonts w:hint="eastAsia"/>
        </w:rPr>
        <w:t>Text proposal</w:t>
      </w:r>
    </w:p>
    <w:p w:rsidR="00B93EEF" w:rsidRDefault="00A11F7D" w:rsidP="00A11F7D">
      <w:pPr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draft of </w:t>
      </w:r>
      <w:r>
        <w:rPr>
          <w:rFonts w:eastAsia="宋体" w:hint="eastAsia"/>
          <w:noProof/>
          <w:lang w:eastAsia="zh-CN"/>
        </w:rPr>
        <w:t xml:space="preserve">TR skeleton of </w:t>
      </w:r>
      <w:r w:rsidRPr="00190C3D">
        <w:rPr>
          <w:rFonts w:eastAsia="宋体"/>
          <w:lang w:eastAsia="zh-CN"/>
        </w:rPr>
        <w:t>Scenarios and Requirements for Next Generation Access Technologies</w:t>
      </w:r>
      <w:r>
        <w:rPr>
          <w:rFonts w:eastAsia="宋体" w:hint="eastAsia"/>
          <w:lang w:eastAsia="zh-CN"/>
        </w:rPr>
        <w:t xml:space="preserve"> [</w:t>
      </w:r>
      <w:r w:rsidR="006A3244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]</w:t>
      </w:r>
      <w:r w:rsidRPr="003F1AD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discussion </w:t>
      </w: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[</w:t>
      </w:r>
      <w:r w:rsidR="006A3244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], the text proposal can be found below:</w:t>
      </w:r>
      <w:r w:rsidR="00B93EEF" w:rsidRPr="00B93EEF">
        <w:rPr>
          <w:rFonts w:eastAsia="宋体" w:hint="eastAsia"/>
          <w:lang w:eastAsia="zh-CN"/>
        </w:rPr>
        <w:t xml:space="preserve"> </w:t>
      </w:r>
    </w:p>
    <w:p w:rsidR="00A11F7D" w:rsidRPr="003F1ADC" w:rsidRDefault="00B93EEF" w:rsidP="00A11F7D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Note:  listed deployment scenarios and their attributes in the following TP are for preliminary discussion, which would be further updated according to study in future.</w:t>
      </w:r>
    </w:p>
    <w:p w:rsidR="00F6109C" w:rsidRDefault="00F6109C" w:rsidP="00F6109C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------------------------------------------------&lt;TEXT START&gt;-----------------------------------------------------</w:t>
      </w:r>
    </w:p>
    <w:p w:rsidR="00F6109C" w:rsidRPr="00DE46D4" w:rsidRDefault="00F6109C" w:rsidP="00F6109C">
      <w:pPr>
        <w:pStyle w:val="1"/>
        <w:numPr>
          <w:ilvl w:val="0"/>
          <w:numId w:val="0"/>
        </w:numPr>
        <w:ind w:left="567" w:hanging="567"/>
      </w:pPr>
      <w:bookmarkStart w:id="3" w:name="_Toc439341309"/>
      <w:r>
        <w:rPr>
          <w:rFonts w:hint="eastAsia"/>
        </w:rPr>
        <w:t>6</w:t>
      </w:r>
      <w:r w:rsidRPr="00404825">
        <w:tab/>
      </w:r>
      <w:r>
        <w:rPr>
          <w:rFonts w:hint="eastAsia"/>
        </w:rPr>
        <w:t>Scenarios</w:t>
      </w:r>
      <w:bookmarkEnd w:id="3"/>
    </w:p>
    <w:p w:rsidR="00F6109C" w:rsidRPr="00590EF5" w:rsidRDefault="00F6109C" w:rsidP="00F6109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[This subsection first briefly introduces the three usage scenarios defined by ITU-R, and then describes several deployment scenarios for the three usage scenarios. The mapping between usage scenarios and deployment scenarios needs to be clarified]</w:t>
      </w:r>
    </w:p>
    <w:p w:rsidR="00F6109C" w:rsidRPr="00DE46D4" w:rsidRDefault="00F6109C" w:rsidP="00F6109C">
      <w:pPr>
        <w:pStyle w:val="2"/>
        <w:numPr>
          <w:ilvl w:val="0"/>
          <w:numId w:val="0"/>
        </w:numPr>
        <w:rPr>
          <w:rFonts w:eastAsia="宋体"/>
        </w:rPr>
      </w:pPr>
      <w:bookmarkStart w:id="4" w:name="_Toc439341310"/>
      <w:r>
        <w:rPr>
          <w:rFonts w:eastAsia="宋体" w:hint="eastAsia"/>
        </w:rPr>
        <w:t>6</w:t>
      </w:r>
      <w:r>
        <w:t>.</w:t>
      </w:r>
      <w:r>
        <w:rPr>
          <w:rFonts w:eastAsia="宋体" w:hint="eastAsia"/>
        </w:rPr>
        <w:t>1</w:t>
      </w:r>
      <w:r w:rsidRPr="00404825">
        <w:tab/>
      </w:r>
      <w:r>
        <w:rPr>
          <w:rFonts w:eastAsia="宋体" w:hint="eastAsia"/>
        </w:rPr>
        <w:t xml:space="preserve">Deployment scenarios for </w:t>
      </w:r>
      <w:proofErr w:type="spellStart"/>
      <w:r>
        <w:rPr>
          <w:rFonts w:eastAsia="宋体" w:hint="eastAsia"/>
        </w:rPr>
        <w:t>eMBB</w:t>
      </w:r>
      <w:bookmarkEnd w:id="4"/>
      <w:proofErr w:type="spellEnd"/>
    </w:p>
    <w:p w:rsidR="00F6109C" w:rsidRPr="00FF6EA6" w:rsidRDefault="00F6109C" w:rsidP="00F6109C">
      <w:pPr>
        <w:rPr>
          <w:rFonts w:eastAsia="MS Mincho"/>
        </w:rPr>
      </w:pPr>
      <w:r w:rsidRPr="00447EC0">
        <w:rPr>
          <w:rFonts w:eastAsia="宋体" w:hint="eastAsia"/>
          <w:lang w:eastAsia="zh-CN"/>
        </w:rPr>
        <w:t>[This subsection describes the deployment scenarios</w:t>
      </w:r>
      <w:r w:rsidRPr="00447EC0">
        <w:rPr>
          <w:rFonts w:eastAsia="MS Mincho" w:hint="eastAsia"/>
        </w:rPr>
        <w:t xml:space="preserve"> </w:t>
      </w:r>
      <w:r w:rsidRPr="00447EC0">
        <w:rPr>
          <w:rFonts w:eastAsia="宋体" w:hint="eastAsia"/>
          <w:lang w:eastAsia="zh-CN"/>
        </w:rPr>
        <w:t xml:space="preserve">for </w:t>
      </w:r>
      <w:proofErr w:type="spellStart"/>
      <w:r w:rsidRPr="00447EC0">
        <w:rPr>
          <w:rFonts w:eastAsia="宋体" w:hint="eastAsia"/>
          <w:lang w:eastAsia="zh-CN"/>
        </w:rPr>
        <w:t>eMBB</w:t>
      </w:r>
      <w:proofErr w:type="spellEnd"/>
      <w:r w:rsidRPr="00447EC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their </w:t>
      </w:r>
      <w:r w:rsidRPr="00447EC0">
        <w:rPr>
          <w:rFonts w:eastAsia="MS Mincho" w:hint="eastAsia"/>
          <w:bCs/>
        </w:rPr>
        <w:t>attributes such as carrier frequency</w:t>
      </w:r>
      <w:r w:rsidRPr="00447EC0">
        <w:rPr>
          <w:rFonts w:hint="eastAsia"/>
          <w:bCs/>
          <w:lang w:eastAsia="zh-CN"/>
        </w:rPr>
        <w:t xml:space="preserve">, </w:t>
      </w:r>
      <w:r w:rsidRPr="00447EC0">
        <w:rPr>
          <w:rFonts w:eastAsia="MS Mincho" w:hint="eastAsia"/>
          <w:bCs/>
        </w:rPr>
        <w:t xml:space="preserve">inter-site </w:t>
      </w:r>
      <w:r w:rsidRPr="00447EC0">
        <w:rPr>
          <w:rFonts w:eastAsia="MS Mincho"/>
          <w:bCs/>
        </w:rPr>
        <w:t>distance</w:t>
      </w:r>
      <w:r w:rsidRPr="00447EC0">
        <w:rPr>
          <w:rFonts w:eastAsia="MS Mincho" w:hint="eastAsia"/>
          <w:bCs/>
        </w:rPr>
        <w:t xml:space="preserve">, </w:t>
      </w:r>
      <w:r w:rsidRPr="00447EC0">
        <w:rPr>
          <w:rFonts w:hint="eastAsia"/>
          <w:bCs/>
          <w:lang w:eastAsia="zh-CN"/>
        </w:rPr>
        <w:t>user density, maximum mobility speed, etc.</w:t>
      </w:r>
      <w:r w:rsidRPr="00447EC0">
        <w:rPr>
          <w:rFonts w:eastAsia="MS Mincho" w:hint="eastAsia"/>
          <w:bCs/>
        </w:rPr>
        <w:t xml:space="preserve"> </w:t>
      </w:r>
      <w:r w:rsidRPr="00447EC0">
        <w:rPr>
          <w:rFonts w:eastAsia="宋体" w:hint="eastAsia"/>
          <w:bCs/>
          <w:lang w:eastAsia="zh-CN"/>
        </w:rPr>
        <w:t>The detailed evaluation related aspects, e.g., channel model</w:t>
      </w:r>
      <w:r w:rsidRPr="00447EC0">
        <w:rPr>
          <w:rFonts w:eastAsia="MS Mincho" w:hint="eastAsia"/>
          <w:bCs/>
        </w:rPr>
        <w:t>,</w:t>
      </w:r>
      <w:r w:rsidRPr="00447EC0">
        <w:rPr>
          <w:rFonts w:eastAsia="宋体" w:hint="eastAsia"/>
          <w:bCs/>
          <w:lang w:eastAsia="zh-CN"/>
        </w:rPr>
        <w:t xml:space="preserve"> </w:t>
      </w:r>
      <w:r w:rsidRPr="00447EC0">
        <w:rPr>
          <w:rFonts w:eastAsia="MS Mincho" w:hint="eastAsia"/>
          <w:bCs/>
        </w:rPr>
        <w:t>are</w:t>
      </w:r>
      <w:r w:rsidRPr="00447EC0">
        <w:rPr>
          <w:rFonts w:eastAsia="宋体" w:hint="eastAsia"/>
          <w:bCs/>
          <w:lang w:eastAsia="zh-CN"/>
        </w:rPr>
        <w:t xml:space="preserve"> not</w:t>
      </w:r>
      <w:r w:rsidRPr="00447EC0">
        <w:rPr>
          <w:rFonts w:eastAsia="MS Mincho" w:hint="eastAsia"/>
          <w:bCs/>
        </w:rPr>
        <w:t xml:space="preserve"> </w:t>
      </w:r>
      <w:r w:rsidRPr="00447EC0">
        <w:rPr>
          <w:rFonts w:eastAsia="宋体" w:hint="eastAsia"/>
          <w:bCs/>
          <w:lang w:eastAsia="zh-CN"/>
        </w:rPr>
        <w:t>included in this TR</w:t>
      </w:r>
      <w:r w:rsidRPr="00447EC0">
        <w:rPr>
          <w:rFonts w:eastAsia="宋体" w:hint="eastAsia"/>
          <w:lang w:eastAsia="zh-CN"/>
        </w:rPr>
        <w:t>]</w:t>
      </w:r>
    </w:p>
    <w:p w:rsidR="00F6109C" w:rsidRDefault="00F6109C" w:rsidP="00F6109C">
      <w:pPr>
        <w:pStyle w:val="30"/>
        <w:numPr>
          <w:ilvl w:val="0"/>
          <w:numId w:val="0"/>
        </w:numPr>
        <w:rPr>
          <w:ins w:id="5" w:author="pengying" w:date="2016-01-20T09:55:00Z"/>
          <w:rFonts w:eastAsia="宋体"/>
          <w:lang w:eastAsia="zh-CN"/>
        </w:rPr>
      </w:pPr>
      <w:bookmarkStart w:id="6" w:name="_Toc439341311"/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</w:t>
      </w:r>
      <w:r w:rsidRPr="00404825">
        <w:t>.1</w:t>
      </w:r>
      <w:r w:rsidRPr="00404825">
        <w:tab/>
      </w:r>
      <w:bookmarkEnd w:id="6"/>
      <w:ins w:id="7" w:author="pengying" w:date="2016-01-20T09:55:00Z">
        <w:r>
          <w:rPr>
            <w:rFonts w:eastAsia="宋体" w:hint="eastAsia"/>
            <w:lang w:eastAsia="zh-CN"/>
          </w:rPr>
          <w:t>Indoor Hotspot (</w:t>
        </w:r>
        <w:proofErr w:type="spellStart"/>
        <w:proofErr w:type="gramStart"/>
        <w:r>
          <w:rPr>
            <w:rFonts w:eastAsia="宋体" w:hint="eastAsia"/>
            <w:lang w:eastAsia="zh-CN"/>
          </w:rPr>
          <w:t>InH</w:t>
        </w:r>
        <w:proofErr w:type="spellEnd"/>
        <w:proofErr w:type="gramEnd"/>
        <w:r>
          <w:rPr>
            <w:rFonts w:eastAsia="宋体" w:hint="eastAsia"/>
            <w:lang w:eastAsia="zh-CN"/>
          </w:rPr>
          <w:t>)</w:t>
        </w:r>
      </w:ins>
    </w:p>
    <w:p w:rsidR="00FD38AD" w:rsidRDefault="00FD38AD" w:rsidP="00B847D2">
      <w:pPr>
        <w:spacing w:afterLines="50"/>
        <w:rPr>
          <w:ins w:id="8" w:author="ZTE_孟溪" w:date="2016-01-22T12:18:00Z"/>
          <w:rFonts w:eastAsiaTheme="minorEastAsia"/>
          <w:lang w:eastAsia="zh-CN"/>
        </w:rPr>
      </w:pPr>
      <w:bookmarkStart w:id="9" w:name="OLE_LINK3"/>
      <w:bookmarkStart w:id="10" w:name="OLE_LINK4"/>
      <w:ins w:id="11" w:author="ZTE_孟溪" w:date="2016-01-22T12:24:00Z">
        <w:r>
          <w:rPr>
            <w:rFonts w:eastAsiaTheme="minorEastAsia" w:hint="eastAsia"/>
            <w:lang w:eastAsia="zh-CN"/>
          </w:rPr>
          <w:t xml:space="preserve">The </w:t>
        </w:r>
      </w:ins>
      <w:ins w:id="12" w:author="ZTE_孟溪" w:date="2016-01-22T12:18:00Z">
        <w:r>
          <w:t>I</w:t>
        </w:r>
        <w:r>
          <w:rPr>
            <w:rFonts w:hint="eastAsia"/>
          </w:rPr>
          <w:t>ndoor hotspot</w:t>
        </w:r>
        <w:bookmarkEnd w:id="9"/>
        <w:bookmarkEnd w:id="10"/>
        <w:r>
          <w:rPr>
            <w:rFonts w:hint="eastAsia"/>
          </w:rPr>
          <w:t xml:space="preserve">, one of </w:t>
        </w:r>
        <w:r>
          <w:t xml:space="preserve">the </w:t>
        </w:r>
        <w:r>
          <w:rPr>
            <w:rFonts w:hint="eastAsia"/>
          </w:rPr>
          <w:t xml:space="preserve">typical </w:t>
        </w:r>
        <w:proofErr w:type="spellStart"/>
        <w:r>
          <w:rPr>
            <w:rFonts w:hint="eastAsia"/>
          </w:rPr>
          <w:t>eMBB</w:t>
        </w:r>
        <w:proofErr w:type="spellEnd"/>
        <w:r>
          <w:rPr>
            <w:rFonts w:hint="eastAsia"/>
          </w:rPr>
          <w:t xml:space="preserve"> deployment </w:t>
        </w:r>
        <w:r>
          <w:t>scenarios [</w:t>
        </w:r>
        <w:r>
          <w:rPr>
            <w:rFonts w:hint="eastAsia"/>
          </w:rPr>
          <w:t xml:space="preserve">6], can be considered </w:t>
        </w:r>
        <w:r>
          <w:t xml:space="preserve">as a scenario with </w:t>
        </w:r>
        <w:r>
          <w:rPr>
            <w:rFonts w:hint="eastAsia"/>
          </w:rPr>
          <w:t xml:space="preserve">isolated cells in a building/hotspot </w:t>
        </w:r>
        <w:r>
          <w:t>serving</w:t>
        </w:r>
        <w:r>
          <w:rPr>
            <w:rFonts w:hint="eastAsia"/>
          </w:rPr>
          <w:t xml:space="preserve"> stationary and </w:t>
        </w:r>
        <w:r>
          <w:t>pedestrian</w:t>
        </w:r>
        <w:r>
          <w:rPr>
            <w:rFonts w:hint="eastAsia"/>
          </w:rPr>
          <w:t xml:space="preserve"> users. </w:t>
        </w:r>
        <w:r>
          <w:t>M</w:t>
        </w:r>
        <w:r>
          <w:rPr>
            <w:rFonts w:hint="eastAsia"/>
          </w:rPr>
          <w:t xml:space="preserve">oreover, </w:t>
        </w:r>
        <w:r>
          <w:t>I</w:t>
        </w:r>
        <w:r>
          <w:rPr>
            <w:rFonts w:hint="eastAsia"/>
          </w:rPr>
          <w:t xml:space="preserve">ndoor hotspot </w:t>
        </w:r>
        <w:r>
          <w:t>scenario focuses</w:t>
        </w:r>
        <w:r>
          <w:rPr>
            <w:rFonts w:hint="eastAsia"/>
          </w:rPr>
          <w:t xml:space="preserve"> on </w:t>
        </w:r>
        <w:r>
          <w:t>achieving higher user throughput by deploying denser</w:t>
        </w:r>
        <w:r>
          <w:rPr>
            <w:rFonts w:hint="eastAsia"/>
          </w:rPr>
          <w:t xml:space="preserve"> sites</w:t>
        </w:r>
        <w:r>
          <w:t xml:space="preserve"> and hence the smallest cells</w:t>
        </w:r>
        <w:r>
          <w:rPr>
            <w:rFonts w:hint="eastAsia"/>
          </w:rPr>
          <w:t xml:space="preserve">. </w:t>
        </w:r>
        <w:r>
          <w:t>Indoor hotspot scenario was considered when 4G scenarios were defined [</w:t>
        </w:r>
      </w:ins>
      <w:ins w:id="13" w:author="ZTE_孟溪" w:date="2016-01-22T12:21:00Z">
        <w:r>
          <w:rPr>
            <w:rFonts w:eastAsiaTheme="minorEastAsia" w:hint="eastAsia"/>
            <w:lang w:eastAsia="zh-CN"/>
          </w:rPr>
          <w:t>4</w:t>
        </w:r>
      </w:ins>
      <w:ins w:id="14" w:author="ZTE_孟溪" w:date="2016-01-22T12:18:00Z">
        <w:r>
          <w:t xml:space="preserve">] and evaluated. </w:t>
        </w:r>
      </w:ins>
      <w:ins w:id="15" w:author="ZTE_孟溪" w:date="2016-01-22T12:21:00Z"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owever, i</w:t>
        </w:r>
      </w:ins>
      <w:ins w:id="16" w:author="ZTE_孟溪" w:date="2016-01-22T12:18:00Z">
        <w:r>
          <w:t xml:space="preserve">n order to meet new challenges in </w:t>
        </w:r>
        <w:r>
          <w:rPr>
            <w:rFonts w:hint="eastAsia"/>
          </w:rPr>
          <w:t>designing new radio access system</w:t>
        </w:r>
        <w:r>
          <w:t>, the scenario needs to be re-considered with some new elements added.</w:t>
        </w:r>
      </w:ins>
    </w:p>
    <w:p w:rsidR="005D547A" w:rsidRDefault="00FD38AD" w:rsidP="00B847D2">
      <w:pPr>
        <w:spacing w:afterLines="50"/>
        <w:rPr>
          <w:ins w:id="17" w:author="pengying" w:date="2016-01-20T09:55:00Z"/>
          <w:rFonts w:eastAsia="宋体"/>
          <w:lang w:val="en-US" w:eastAsia="zh-CN"/>
        </w:rPr>
      </w:pPr>
      <w:ins w:id="18" w:author="ZTE_孟溪" w:date="2016-01-22T12:18:00Z">
        <w:r w:rsidRPr="00FD38AD">
          <w:rPr>
            <w:rFonts w:eastAsia="宋体" w:hint="eastAsia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>Its attributes are listed in Table 6.1.1.1.</w:t>
        </w:r>
      </w:ins>
    </w:p>
    <w:p w:rsidR="00A11F7D" w:rsidRDefault="00A11F7D" w:rsidP="00F6109C">
      <w:pPr>
        <w:spacing w:after="0"/>
        <w:jc w:val="center"/>
        <w:rPr>
          <w:rFonts w:eastAsia="宋体"/>
          <w:lang w:val="en-US" w:eastAsia="zh-CN"/>
        </w:rPr>
      </w:pPr>
    </w:p>
    <w:p w:rsidR="006A3244" w:rsidRDefault="006A3244" w:rsidP="006A3244">
      <w:pPr>
        <w:spacing w:after="0"/>
        <w:jc w:val="center"/>
        <w:rPr>
          <w:ins w:id="19" w:author="ZTE_孟溪" w:date="2016-01-22T12:02:00Z"/>
          <w:rFonts w:eastAsia="宋体"/>
          <w:lang w:val="en-US" w:eastAsia="zh-CN"/>
        </w:rPr>
      </w:pPr>
      <w:ins w:id="20" w:author="ZTE_孟溪" w:date="2016-01-22T12:02:00Z">
        <w:r w:rsidRPr="00F6109C">
          <w:rPr>
            <w:rFonts w:eastAsia="宋体" w:hint="eastAsia"/>
            <w:lang w:val="en-US" w:eastAsia="zh-CN"/>
          </w:rPr>
          <w:t xml:space="preserve">Table 6.1.1.1 </w:t>
        </w:r>
        <w:proofErr w:type="gramStart"/>
        <w:r w:rsidRPr="00F6109C">
          <w:rPr>
            <w:rFonts w:eastAsia="宋体" w:hint="eastAsia"/>
            <w:lang w:val="en-US" w:eastAsia="zh-CN"/>
          </w:rPr>
          <w:t>Attributes</w:t>
        </w:r>
        <w:proofErr w:type="gramEnd"/>
        <w:r w:rsidRPr="00F6109C">
          <w:rPr>
            <w:rFonts w:eastAsia="宋体" w:hint="eastAsia"/>
            <w:lang w:val="en-US" w:eastAsia="zh-CN"/>
          </w:rPr>
          <w:t xml:space="preserve"> of deployment scenario of</w:t>
        </w:r>
        <w:r>
          <w:rPr>
            <w:rFonts w:eastAsia="宋体" w:hint="eastAsia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>Indoor Hotspot</w:t>
        </w:r>
      </w:ins>
    </w:p>
    <w:p w:rsidR="00A11F7D" w:rsidRDefault="00A11F7D" w:rsidP="00F6109C">
      <w:pPr>
        <w:spacing w:after="0"/>
        <w:jc w:val="center"/>
        <w:rPr>
          <w:rFonts w:eastAsia="宋体"/>
          <w:lang w:val="en-US" w:eastAsia="zh-CN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5103"/>
      </w:tblGrid>
      <w:tr w:rsidR="009E3DC4" w:rsidTr="004E750C">
        <w:trPr>
          <w:trHeight w:val="235"/>
          <w:ins w:id="21" w:author="ZTE_孟溪" w:date="2016-01-22T13:01:00Z"/>
        </w:trPr>
        <w:tc>
          <w:tcPr>
            <w:tcW w:w="2835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22" w:author="ZTE_孟溪" w:date="2016-01-22T13:01:00Z"/>
                <w:b/>
                <w:bCs/>
              </w:rPr>
            </w:pPr>
            <w:ins w:id="23" w:author="ZTE_孟溪" w:date="2016-01-22T13:01:00Z">
              <w:r w:rsidRPr="00102D60">
                <w:rPr>
                  <w:b/>
                  <w:bCs/>
                </w:rPr>
                <w:lastRenderedPageBreak/>
                <w:t>A</w:t>
              </w:r>
              <w:r w:rsidRPr="00102D60">
                <w:rPr>
                  <w:rFonts w:hint="eastAsia"/>
                  <w:b/>
                  <w:bCs/>
                </w:rPr>
                <w:t>ttribute</w:t>
              </w:r>
            </w:ins>
          </w:p>
        </w:tc>
        <w:tc>
          <w:tcPr>
            <w:tcW w:w="5103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24" w:author="ZTE_孟溪" w:date="2016-01-22T13:01:00Z"/>
                <w:b/>
              </w:rPr>
            </w:pPr>
            <w:ins w:id="25" w:author="ZTE_孟溪" w:date="2016-01-22T13:01:00Z">
              <w:r w:rsidRPr="00102D60">
                <w:rPr>
                  <w:b/>
                </w:rPr>
                <w:t>V</w:t>
              </w:r>
              <w:r w:rsidRPr="00102D60">
                <w:rPr>
                  <w:rFonts w:hint="eastAsia"/>
                  <w:b/>
                </w:rPr>
                <w:t>alue</w:t>
              </w:r>
            </w:ins>
          </w:p>
        </w:tc>
      </w:tr>
      <w:tr w:rsidR="009E3DC4" w:rsidTr="004E750C">
        <w:trPr>
          <w:trHeight w:val="235"/>
          <w:ins w:id="26" w:author="ZTE_孟溪" w:date="2016-01-22T13:01:00Z"/>
        </w:trPr>
        <w:tc>
          <w:tcPr>
            <w:tcW w:w="2835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27" w:author="ZTE_孟溪" w:date="2016-01-22T13:01:00Z"/>
                <w:b/>
                <w:bCs/>
              </w:rPr>
            </w:pPr>
            <w:ins w:id="28" w:author="ZTE_孟溪" w:date="2016-01-22T13:01:00Z">
              <w:r w:rsidRPr="00F6109C">
                <w:rPr>
                  <w:rFonts w:eastAsia="宋体" w:hint="eastAsia"/>
                  <w:lang w:val="en-US" w:eastAsia="zh-CN"/>
                </w:rPr>
                <w:t>Deployment scenarios</w:t>
              </w:r>
            </w:ins>
          </w:p>
        </w:tc>
        <w:tc>
          <w:tcPr>
            <w:tcW w:w="5103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29" w:author="ZTE_孟溪" w:date="2016-01-22T13:01:00Z"/>
                <w:b/>
              </w:rPr>
            </w:pPr>
            <w:ins w:id="30" w:author="ZTE_孟溪" w:date="2016-01-22T13:01:00Z">
              <w:r w:rsidRPr="00F6109C">
                <w:rPr>
                  <w:rFonts w:eastAsia="宋体" w:hint="eastAsia"/>
                  <w:lang w:val="en-US" w:eastAsia="zh-CN"/>
                </w:rPr>
                <w:t>Indoor Hotspot</w:t>
              </w:r>
            </w:ins>
          </w:p>
        </w:tc>
      </w:tr>
      <w:tr w:rsidR="009E3DC4" w:rsidTr="004E750C">
        <w:trPr>
          <w:trHeight w:val="270"/>
          <w:ins w:id="31" w:author="ZTE_孟溪" w:date="2016-01-22T13:01:00Z"/>
        </w:trPr>
        <w:tc>
          <w:tcPr>
            <w:tcW w:w="2835" w:type="dxa"/>
            <w:vMerge w:val="restart"/>
            <w:vAlign w:val="center"/>
          </w:tcPr>
          <w:p w:rsidR="009E3DC4" w:rsidRDefault="009E3DC4" w:rsidP="004E750C">
            <w:pPr>
              <w:jc w:val="center"/>
              <w:rPr>
                <w:ins w:id="32" w:author="ZTE_孟溪" w:date="2016-01-22T13:01:00Z"/>
              </w:rPr>
            </w:pPr>
            <w:ins w:id="33" w:author="ZTE_孟溪" w:date="2016-01-22T13:01:00Z">
              <w:r w:rsidRPr="00102D60">
                <w:rPr>
                  <w:rFonts w:hint="eastAsia"/>
                  <w:bCs/>
                </w:rPr>
                <w:t>C</w:t>
              </w:r>
              <w:r w:rsidRPr="00102D60">
                <w:rPr>
                  <w:rFonts w:eastAsia="MS Mincho" w:hint="eastAsia"/>
                  <w:bCs/>
                </w:rPr>
                <w:t xml:space="preserve">arrier </w:t>
              </w:r>
              <w:r w:rsidRPr="00102D60">
                <w:rPr>
                  <w:rFonts w:hint="eastAsia"/>
                  <w:bCs/>
                </w:rPr>
                <w:t>F</w:t>
              </w:r>
              <w:r w:rsidRPr="00102D60">
                <w:rPr>
                  <w:rFonts w:eastAsia="MS Mincho" w:hint="eastAsia"/>
                  <w:bCs/>
                </w:rPr>
                <w:t>requency</w:t>
              </w:r>
            </w:ins>
          </w:p>
        </w:tc>
        <w:tc>
          <w:tcPr>
            <w:tcW w:w="5103" w:type="dxa"/>
            <w:vAlign w:val="center"/>
          </w:tcPr>
          <w:p w:rsidR="009E3DC4" w:rsidRPr="009E3DC4" w:rsidRDefault="009E3DC4" w:rsidP="009E3DC4">
            <w:pPr>
              <w:jc w:val="center"/>
              <w:rPr>
                <w:ins w:id="34" w:author="ZTE_孟溪" w:date="2016-01-22T13:01:00Z"/>
              </w:rPr>
            </w:pPr>
            <w:ins w:id="35" w:author="ZTE_孟溪" w:date="2016-01-22T13:01:00Z">
              <w:r w:rsidRPr="00F6109C">
                <w:rPr>
                  <w:rFonts w:eastAsia="宋体"/>
                  <w:lang w:val="en-US" w:eastAsia="zh-CN"/>
                </w:rPr>
                <w:t>W</w:t>
              </w:r>
              <w:r w:rsidRPr="00F6109C">
                <w:rPr>
                  <w:rFonts w:eastAsia="宋体" w:hint="eastAsia"/>
                  <w:lang w:val="en-US" w:eastAsia="zh-CN"/>
                </w:rPr>
                <w:t>hen carrier frequency is lower than 6GHz, carrier frequency is 3.5GHz;</w:t>
              </w:r>
            </w:ins>
          </w:p>
        </w:tc>
      </w:tr>
      <w:tr w:rsidR="009E3DC4" w:rsidRPr="00102D60" w:rsidTr="004E750C">
        <w:trPr>
          <w:trHeight w:val="270"/>
          <w:ins w:id="36" w:author="ZTE_孟溪" w:date="2016-01-22T13:01:00Z"/>
        </w:trPr>
        <w:tc>
          <w:tcPr>
            <w:tcW w:w="2835" w:type="dxa"/>
            <w:vMerge/>
            <w:vAlign w:val="center"/>
          </w:tcPr>
          <w:p w:rsidR="009E3DC4" w:rsidRPr="00102D60" w:rsidRDefault="009E3DC4" w:rsidP="004E750C">
            <w:pPr>
              <w:jc w:val="center"/>
              <w:rPr>
                <w:ins w:id="37" w:author="ZTE_孟溪" w:date="2016-01-22T13:01:00Z"/>
                <w:bCs/>
              </w:rPr>
            </w:pPr>
          </w:p>
        </w:tc>
        <w:tc>
          <w:tcPr>
            <w:tcW w:w="5103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38" w:author="ZTE_孟溪" w:date="2016-01-22T13:01:00Z"/>
                <w:i/>
              </w:rPr>
            </w:pPr>
            <w:ins w:id="39" w:author="ZTE_孟溪" w:date="2016-01-22T13:01:00Z">
              <w:r w:rsidRPr="00F6109C">
                <w:rPr>
                  <w:rFonts w:eastAsia="宋体"/>
                  <w:lang w:val="en-US" w:eastAsia="zh-CN"/>
                </w:rPr>
                <w:t>W</w:t>
              </w:r>
              <w:r w:rsidRPr="00F6109C">
                <w:rPr>
                  <w:rFonts w:eastAsia="宋体" w:hint="eastAsia"/>
                  <w:lang w:val="en-US" w:eastAsia="zh-CN"/>
                </w:rPr>
                <w:t xml:space="preserve">hen carrier frequency is </w:t>
              </w:r>
              <w:r>
                <w:rPr>
                  <w:rFonts w:eastAsia="宋体" w:hint="eastAsia"/>
                  <w:lang w:val="en-US" w:eastAsia="zh-CN"/>
                </w:rPr>
                <w:t>high</w:t>
              </w:r>
              <w:r w:rsidRPr="00F6109C">
                <w:rPr>
                  <w:rFonts w:eastAsia="宋体" w:hint="eastAsia"/>
                  <w:lang w:val="en-US" w:eastAsia="zh-CN"/>
                </w:rPr>
                <w:t>er than 6GHz, carrier frequency is</w:t>
              </w:r>
              <w:r w:rsidRPr="00D94203">
                <w:rPr>
                  <w:rFonts w:hint="eastAsia"/>
                  <w:i/>
                </w:rPr>
                <w:t xml:space="preserve"> </w:t>
              </w:r>
              <w:proofErr w:type="spellStart"/>
              <w:r w:rsidRPr="00D94203">
                <w:rPr>
                  <w:rFonts w:hint="eastAsia"/>
                  <w:i/>
                </w:rPr>
                <w:t>is</w:t>
              </w:r>
              <w:proofErr w:type="spellEnd"/>
              <w:r w:rsidRPr="00D94203">
                <w:rPr>
                  <w:rFonts w:hint="eastAsia"/>
                  <w:i/>
                </w:rPr>
                <w:t xml:space="preserve"> FFS</w:t>
              </w:r>
            </w:ins>
          </w:p>
        </w:tc>
      </w:tr>
      <w:tr w:rsidR="009E3DC4" w:rsidRPr="00577E28" w:rsidTr="004E750C">
        <w:trPr>
          <w:trHeight w:val="158"/>
          <w:ins w:id="40" w:author="ZTE_孟溪" w:date="2016-01-22T13:01:00Z"/>
        </w:trPr>
        <w:tc>
          <w:tcPr>
            <w:tcW w:w="2835" w:type="dxa"/>
            <w:vMerge w:val="restart"/>
            <w:vAlign w:val="center"/>
          </w:tcPr>
          <w:p w:rsidR="009E3DC4" w:rsidRPr="00102D60" w:rsidRDefault="009E3DC4" w:rsidP="004E750C">
            <w:pPr>
              <w:jc w:val="center"/>
              <w:rPr>
                <w:ins w:id="41" w:author="ZTE_孟溪" w:date="2016-01-22T13:01:00Z"/>
                <w:bCs/>
              </w:rPr>
            </w:pPr>
            <w:ins w:id="42" w:author="ZTE_孟溪" w:date="2016-01-22T13:01:00Z">
              <w:r>
                <w:rPr>
                  <w:bCs/>
                </w:rPr>
                <w:t>T</w:t>
              </w:r>
              <w:r w:rsidRPr="00102D60">
                <w:rPr>
                  <w:rFonts w:hint="eastAsia"/>
                  <w:bCs/>
                </w:rPr>
                <w:t xml:space="preserve">otal system </w:t>
              </w:r>
              <w:r>
                <w:rPr>
                  <w:bCs/>
                </w:rPr>
                <w:t>b</w:t>
              </w:r>
              <w:r w:rsidRPr="00102D60">
                <w:rPr>
                  <w:rFonts w:hint="eastAsia"/>
                  <w:bCs/>
                </w:rPr>
                <w:t xml:space="preserve">andwidth </w:t>
              </w:r>
            </w:ins>
          </w:p>
        </w:tc>
        <w:tc>
          <w:tcPr>
            <w:tcW w:w="5103" w:type="dxa"/>
            <w:vAlign w:val="center"/>
          </w:tcPr>
          <w:p w:rsidR="009E3DC4" w:rsidRPr="00577E28" w:rsidRDefault="009E3DC4" w:rsidP="009E3DC4">
            <w:pPr>
              <w:jc w:val="center"/>
              <w:rPr>
                <w:ins w:id="43" w:author="ZTE_孟溪" w:date="2016-01-22T13:01:00Z"/>
              </w:rPr>
            </w:pPr>
            <w:ins w:id="44" w:author="ZTE_孟溪" w:date="2016-01-22T13:01:00Z">
              <w:r>
                <w:rPr>
                  <w:rFonts w:hint="eastAsia"/>
                </w:rPr>
                <w:t>100</w:t>
              </w:r>
              <w:r>
                <w:t>MHz for LF</w:t>
              </w:r>
            </w:ins>
          </w:p>
        </w:tc>
      </w:tr>
      <w:tr w:rsidR="009E3DC4" w:rsidRPr="00102D60" w:rsidTr="004E750C">
        <w:trPr>
          <w:trHeight w:val="245"/>
          <w:ins w:id="45" w:author="ZTE_孟溪" w:date="2016-01-22T13:01:00Z"/>
        </w:trPr>
        <w:tc>
          <w:tcPr>
            <w:tcW w:w="2835" w:type="dxa"/>
            <w:vMerge/>
            <w:vAlign w:val="center"/>
          </w:tcPr>
          <w:p w:rsidR="009E3DC4" w:rsidRPr="00102D60" w:rsidRDefault="009E3DC4" w:rsidP="004E750C">
            <w:pPr>
              <w:jc w:val="center"/>
              <w:rPr>
                <w:ins w:id="46" w:author="ZTE_孟溪" w:date="2016-01-22T13:01:00Z"/>
                <w:bCs/>
              </w:rPr>
            </w:pPr>
          </w:p>
        </w:tc>
        <w:tc>
          <w:tcPr>
            <w:tcW w:w="5103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47" w:author="ZTE_孟溪" w:date="2016-01-22T13:01:00Z"/>
                <w:i/>
              </w:rPr>
            </w:pPr>
            <w:ins w:id="48" w:author="ZTE_孟溪" w:date="2016-01-22T13:01:00Z">
              <w:r w:rsidRPr="00102D60">
                <w:rPr>
                  <w:rFonts w:hint="eastAsia"/>
                  <w:i/>
                </w:rPr>
                <w:t>FFS</w:t>
              </w:r>
              <w:r>
                <w:rPr>
                  <w:i/>
                </w:rPr>
                <w:t xml:space="preserve"> for HF</w:t>
              </w:r>
            </w:ins>
          </w:p>
        </w:tc>
      </w:tr>
      <w:tr w:rsidR="009E3DC4" w:rsidTr="004E750C">
        <w:trPr>
          <w:trHeight w:val="535"/>
          <w:ins w:id="49" w:author="ZTE_孟溪" w:date="2016-01-22T13:01:00Z"/>
        </w:trPr>
        <w:tc>
          <w:tcPr>
            <w:tcW w:w="2835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50" w:author="ZTE_孟溪" w:date="2016-01-22T13:01:00Z"/>
                <w:bCs/>
              </w:rPr>
            </w:pPr>
            <w:ins w:id="51" w:author="ZTE_孟溪" w:date="2016-01-22T13:01:00Z">
              <w:r>
                <w:rPr>
                  <w:rFonts w:hint="eastAsia"/>
                </w:rPr>
                <w:t>Network layout</w:t>
              </w:r>
            </w:ins>
          </w:p>
        </w:tc>
        <w:tc>
          <w:tcPr>
            <w:tcW w:w="5103" w:type="dxa"/>
            <w:vAlign w:val="center"/>
          </w:tcPr>
          <w:p w:rsidR="009E3DC4" w:rsidRPr="00E76A8C" w:rsidRDefault="009E3DC4" w:rsidP="009E3DC4">
            <w:pPr>
              <w:spacing w:after="0"/>
              <w:jc w:val="center"/>
              <w:rPr>
                <w:ins w:id="52" w:author="ZTE_孟溪" w:date="2016-01-22T13:03:00Z"/>
                <w:rFonts w:eastAsia="宋体"/>
                <w:lang w:val="en-US" w:eastAsia="zh-CN"/>
              </w:rPr>
            </w:pPr>
            <w:ins w:id="53" w:author="ZTE_孟溪" w:date="2016-01-22T13:03:00Z">
              <w:r w:rsidRPr="00F6109C">
                <w:rPr>
                  <w:rFonts w:eastAsia="宋体"/>
                  <w:lang w:val="en-US" w:eastAsia="zh-CN"/>
                </w:rPr>
                <w:t>Small</w:t>
              </w:r>
              <w:r w:rsidRPr="00F6109C">
                <w:rPr>
                  <w:rFonts w:eastAsia="宋体" w:hint="eastAsia"/>
                  <w:lang w:val="en-US" w:eastAsia="zh-CN"/>
                </w:rPr>
                <w:t xml:space="preserve"> cell only</w:t>
              </w:r>
            </w:ins>
          </w:p>
          <w:p w:rsidR="009E3DC4" w:rsidRDefault="009E3DC4" w:rsidP="009E3DC4">
            <w:pPr>
              <w:jc w:val="center"/>
              <w:rPr>
                <w:ins w:id="54" w:author="ZTE_孟溪" w:date="2016-01-22T13:01:00Z"/>
              </w:rPr>
            </w:pPr>
            <w:ins w:id="55" w:author="ZTE_孟溪" w:date="2016-01-22T13:03:00Z">
              <w:r>
                <w:rPr>
                  <w:rFonts w:hint="eastAsia"/>
                </w:rPr>
                <w:t>Indoor floor</w:t>
              </w:r>
            </w:ins>
          </w:p>
        </w:tc>
      </w:tr>
      <w:tr w:rsidR="009E3DC4" w:rsidTr="004E750C">
        <w:trPr>
          <w:trHeight w:val="415"/>
          <w:ins w:id="56" w:author="ZTE_孟溪" w:date="2016-01-22T13:01:00Z"/>
        </w:trPr>
        <w:tc>
          <w:tcPr>
            <w:tcW w:w="2835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57" w:author="ZTE_孟溪" w:date="2016-01-22T13:01:00Z"/>
              </w:rPr>
            </w:pPr>
            <w:ins w:id="58" w:author="ZTE_孟溪" w:date="2016-01-22T13:01:00Z">
              <w:r w:rsidRPr="00102D60">
                <w:rPr>
                  <w:rFonts w:hint="eastAsia"/>
                  <w:bCs/>
                </w:rPr>
                <w:t>I</w:t>
              </w:r>
              <w:r w:rsidRPr="00102D60">
                <w:rPr>
                  <w:rFonts w:eastAsia="MS Mincho" w:hint="eastAsia"/>
                  <w:bCs/>
                </w:rPr>
                <w:t>nter-</w:t>
              </w:r>
              <w:r w:rsidRPr="00102D60">
                <w:rPr>
                  <w:rFonts w:hint="eastAsia"/>
                  <w:bCs/>
                </w:rPr>
                <w:t>S</w:t>
              </w:r>
              <w:r w:rsidRPr="00102D60">
                <w:rPr>
                  <w:rFonts w:eastAsia="MS Mincho" w:hint="eastAsia"/>
                  <w:bCs/>
                </w:rPr>
                <w:t xml:space="preserve">ite </w:t>
              </w:r>
              <w:r w:rsidRPr="00102D60">
                <w:rPr>
                  <w:rFonts w:hint="eastAsia"/>
                  <w:bCs/>
                </w:rPr>
                <w:t>D</w:t>
              </w:r>
              <w:r w:rsidRPr="00102D60">
                <w:rPr>
                  <w:rFonts w:eastAsia="MS Mincho"/>
                  <w:bCs/>
                </w:rPr>
                <w:t>istance</w:t>
              </w:r>
              <w:r w:rsidRPr="00102D60">
                <w:rPr>
                  <w:rFonts w:hint="eastAsia"/>
                  <w:bCs/>
                </w:rPr>
                <w:t xml:space="preserve"> (ISD)</w:t>
              </w:r>
            </w:ins>
          </w:p>
        </w:tc>
        <w:tc>
          <w:tcPr>
            <w:tcW w:w="5103" w:type="dxa"/>
            <w:vAlign w:val="center"/>
          </w:tcPr>
          <w:p w:rsidR="009E3DC4" w:rsidRDefault="009E3DC4" w:rsidP="004E750C">
            <w:pPr>
              <w:jc w:val="center"/>
              <w:rPr>
                <w:ins w:id="59" w:author="ZTE_孟溪" w:date="2016-01-22T13:01:00Z"/>
              </w:rPr>
            </w:pPr>
            <w:ins w:id="60" w:author="ZTE_孟溪" w:date="2016-01-22T13:01:00Z">
              <w:r>
                <w:rPr>
                  <w:rFonts w:hint="eastAsia"/>
                </w:rPr>
                <w:t>10-20m</w:t>
              </w:r>
            </w:ins>
          </w:p>
        </w:tc>
      </w:tr>
      <w:tr w:rsidR="009E3DC4" w:rsidTr="004E750C">
        <w:trPr>
          <w:trHeight w:val="407"/>
          <w:ins w:id="61" w:author="ZTE_孟溪" w:date="2016-01-22T13:01:00Z"/>
        </w:trPr>
        <w:tc>
          <w:tcPr>
            <w:tcW w:w="2835" w:type="dxa"/>
            <w:vMerge w:val="restart"/>
            <w:vAlign w:val="center"/>
          </w:tcPr>
          <w:p w:rsidR="009E3DC4" w:rsidRPr="00102D60" w:rsidRDefault="009E3DC4" w:rsidP="004E750C">
            <w:pPr>
              <w:jc w:val="center"/>
              <w:rPr>
                <w:ins w:id="62" w:author="ZTE_孟溪" w:date="2016-01-22T13:01:00Z"/>
                <w:bCs/>
              </w:rPr>
            </w:pPr>
            <w:ins w:id="63" w:author="ZTE_孟溪" w:date="2016-01-22T13:01:00Z">
              <w:r>
                <w:t>Antenna</w:t>
              </w:r>
              <w:r>
                <w:rPr>
                  <w:rFonts w:hint="eastAsia"/>
                </w:rPr>
                <w:t xml:space="preserve"> </w:t>
              </w:r>
              <w:r>
                <w:t>configuration</w:t>
              </w:r>
            </w:ins>
          </w:p>
        </w:tc>
        <w:tc>
          <w:tcPr>
            <w:tcW w:w="5103" w:type="dxa"/>
            <w:vAlign w:val="center"/>
          </w:tcPr>
          <w:p w:rsidR="009E3DC4" w:rsidRDefault="009E3DC4" w:rsidP="004E750C">
            <w:pPr>
              <w:jc w:val="center"/>
              <w:rPr>
                <w:ins w:id="64" w:author="ZTE_孟溪" w:date="2016-01-22T13:01:00Z"/>
              </w:rPr>
            </w:pPr>
            <w:ins w:id="65" w:author="ZTE_孟溪" w:date="2016-01-22T13:01:00Z">
              <w:r>
                <w:rPr>
                  <w:rFonts w:hint="eastAsia"/>
                </w:rPr>
                <w:t xml:space="preserve"> </w:t>
              </w:r>
              <w:r>
                <w:t xml:space="preserve">up to 32 antenna elements with XPOL for LF </w:t>
              </w:r>
            </w:ins>
          </w:p>
        </w:tc>
      </w:tr>
      <w:tr w:rsidR="009E3DC4" w:rsidRPr="00102D60" w:rsidTr="004E750C">
        <w:trPr>
          <w:trHeight w:val="285"/>
          <w:ins w:id="66" w:author="ZTE_孟溪" w:date="2016-01-22T13:01:00Z"/>
        </w:trPr>
        <w:tc>
          <w:tcPr>
            <w:tcW w:w="2835" w:type="dxa"/>
            <w:vMerge/>
            <w:vAlign w:val="center"/>
          </w:tcPr>
          <w:p w:rsidR="009E3DC4" w:rsidRPr="00102D60" w:rsidRDefault="009E3DC4" w:rsidP="004E750C">
            <w:pPr>
              <w:jc w:val="center"/>
              <w:rPr>
                <w:ins w:id="67" w:author="ZTE_孟溪" w:date="2016-01-22T13:01:00Z"/>
                <w:bCs/>
              </w:rPr>
            </w:pPr>
          </w:p>
        </w:tc>
        <w:tc>
          <w:tcPr>
            <w:tcW w:w="5103" w:type="dxa"/>
            <w:vAlign w:val="center"/>
          </w:tcPr>
          <w:p w:rsidR="009E3DC4" w:rsidRPr="00102D60" w:rsidRDefault="009E3DC4" w:rsidP="004E750C">
            <w:pPr>
              <w:jc w:val="center"/>
              <w:rPr>
                <w:ins w:id="68" w:author="ZTE_孟溪" w:date="2016-01-22T13:01:00Z"/>
                <w:i/>
              </w:rPr>
            </w:pPr>
            <w:ins w:id="69" w:author="ZTE_孟溪" w:date="2016-01-22T13:01:00Z">
              <w:r>
                <w:rPr>
                  <w:i/>
                </w:rPr>
                <w:t>FFS for HF</w:t>
              </w:r>
            </w:ins>
          </w:p>
        </w:tc>
      </w:tr>
      <w:tr w:rsidR="009E3DC4" w:rsidTr="004E750C">
        <w:trPr>
          <w:trHeight w:val="564"/>
          <w:ins w:id="70" w:author="ZTE_孟溪" w:date="2016-01-22T13:01:00Z"/>
        </w:trPr>
        <w:tc>
          <w:tcPr>
            <w:tcW w:w="2835" w:type="dxa"/>
            <w:vAlign w:val="center"/>
          </w:tcPr>
          <w:p w:rsidR="009E3DC4" w:rsidRDefault="009E3DC4" w:rsidP="004E750C">
            <w:pPr>
              <w:jc w:val="center"/>
              <w:rPr>
                <w:ins w:id="71" w:author="ZTE_孟溪" w:date="2016-01-22T13:01:00Z"/>
              </w:rPr>
            </w:pPr>
            <w:ins w:id="72" w:author="ZTE_孟溪" w:date="2016-01-22T13:01:00Z">
              <w:r w:rsidRPr="00102D60">
                <w:rPr>
                  <w:rFonts w:hint="eastAsia"/>
                  <w:bCs/>
                </w:rPr>
                <w:t>Maximum mobility speed</w:t>
              </w:r>
            </w:ins>
          </w:p>
        </w:tc>
        <w:tc>
          <w:tcPr>
            <w:tcW w:w="5103" w:type="dxa"/>
            <w:vAlign w:val="center"/>
          </w:tcPr>
          <w:p w:rsidR="009E3DC4" w:rsidRDefault="009E3DC4" w:rsidP="004E750C">
            <w:pPr>
              <w:jc w:val="center"/>
              <w:rPr>
                <w:ins w:id="73" w:author="ZTE_孟溪" w:date="2016-01-22T13:01:00Z"/>
              </w:rPr>
            </w:pPr>
            <w:ins w:id="74" w:author="ZTE_孟溪" w:date="2016-01-22T13:01:00Z">
              <w:r>
                <w:rPr>
                  <w:rFonts w:hint="eastAsia"/>
                </w:rPr>
                <w:t>3km/h</w:t>
              </w:r>
            </w:ins>
          </w:p>
        </w:tc>
      </w:tr>
      <w:tr w:rsidR="009E3DC4" w:rsidTr="004E750C">
        <w:trPr>
          <w:trHeight w:val="268"/>
          <w:ins w:id="75" w:author="ZTE_孟溪" w:date="2016-01-22T13:01:00Z"/>
        </w:trPr>
        <w:tc>
          <w:tcPr>
            <w:tcW w:w="2835" w:type="dxa"/>
            <w:vAlign w:val="center"/>
          </w:tcPr>
          <w:p w:rsidR="009E3DC4" w:rsidRDefault="009E3DC4" w:rsidP="004E750C">
            <w:pPr>
              <w:jc w:val="center"/>
              <w:rPr>
                <w:ins w:id="76" w:author="ZTE_孟溪" w:date="2016-01-22T13:01:00Z"/>
              </w:rPr>
            </w:pPr>
            <w:ins w:id="77" w:author="ZTE_孟溪" w:date="2016-01-22T13:01:00Z">
              <w:r>
                <w:rPr>
                  <w:rFonts w:hint="eastAsia"/>
                </w:rPr>
                <w:t>Backhaul</w:t>
              </w:r>
              <w:r>
                <w:t>/</w:t>
              </w:r>
              <w:proofErr w:type="spellStart"/>
              <w:r>
                <w:t>Fronthaul</w:t>
              </w:r>
              <w:proofErr w:type="spellEnd"/>
            </w:ins>
          </w:p>
        </w:tc>
        <w:tc>
          <w:tcPr>
            <w:tcW w:w="5103" w:type="dxa"/>
            <w:vAlign w:val="center"/>
          </w:tcPr>
          <w:p w:rsidR="009E3DC4" w:rsidRDefault="009E3DC4" w:rsidP="004E750C">
            <w:pPr>
              <w:jc w:val="center"/>
              <w:rPr>
                <w:ins w:id="78" w:author="ZTE_孟溪" w:date="2016-01-22T13:01:00Z"/>
              </w:rPr>
            </w:pPr>
            <w:ins w:id="79" w:author="ZTE_孟溪" w:date="2016-01-22T13:01:00Z">
              <w:r>
                <w:t>I</w:t>
              </w:r>
              <w:r>
                <w:rPr>
                  <w:rFonts w:hint="eastAsia"/>
                </w:rPr>
                <w:t xml:space="preserve">deal </w:t>
              </w:r>
              <w:r>
                <w:t xml:space="preserve">or very fast </w:t>
              </w:r>
            </w:ins>
          </w:p>
        </w:tc>
      </w:tr>
      <w:tr w:rsidR="009E3DC4" w:rsidTr="004E750C">
        <w:trPr>
          <w:trHeight w:val="268"/>
          <w:ins w:id="80" w:author="ZTE_孟溪" w:date="2016-01-22T13:03:00Z"/>
        </w:trPr>
        <w:tc>
          <w:tcPr>
            <w:tcW w:w="2835" w:type="dxa"/>
            <w:vAlign w:val="center"/>
          </w:tcPr>
          <w:p w:rsidR="009E3DC4" w:rsidRDefault="009E3DC4" w:rsidP="004E750C">
            <w:pPr>
              <w:jc w:val="center"/>
              <w:rPr>
                <w:ins w:id="81" w:author="ZTE_孟溪" w:date="2016-01-22T13:03:00Z"/>
              </w:rPr>
            </w:pPr>
            <w:ins w:id="82" w:author="ZTE_孟溪" w:date="2016-01-22T13:03:00Z">
              <w:r w:rsidRPr="00F6109C">
                <w:rPr>
                  <w:rFonts w:eastAsia="宋体" w:hint="eastAsia"/>
                  <w:lang w:val="en-US" w:eastAsia="zh-CN"/>
                </w:rPr>
                <w:t>Device distribution</w:t>
              </w:r>
            </w:ins>
          </w:p>
        </w:tc>
        <w:tc>
          <w:tcPr>
            <w:tcW w:w="5103" w:type="dxa"/>
            <w:vAlign w:val="center"/>
          </w:tcPr>
          <w:p w:rsidR="009E3DC4" w:rsidRDefault="009E3DC4" w:rsidP="004E750C">
            <w:pPr>
              <w:jc w:val="center"/>
              <w:rPr>
                <w:ins w:id="83" w:author="ZTE_孟溪" w:date="2016-01-22T13:03:00Z"/>
              </w:rPr>
            </w:pPr>
            <w:ins w:id="84" w:author="ZTE_孟溪" w:date="2016-01-22T13:03:00Z">
              <w:r w:rsidRPr="00F6109C">
                <w:rPr>
                  <w:rFonts w:eastAsia="宋体" w:hint="eastAsia"/>
                  <w:lang w:val="en-US" w:eastAsia="zh-CN"/>
                </w:rPr>
                <w:t>100%  indoor</w:t>
              </w:r>
            </w:ins>
          </w:p>
        </w:tc>
      </w:tr>
    </w:tbl>
    <w:p w:rsidR="00A11F7D" w:rsidRPr="009E3DC4" w:rsidRDefault="00A11F7D" w:rsidP="00F6109C">
      <w:pPr>
        <w:spacing w:after="0"/>
        <w:jc w:val="center"/>
        <w:rPr>
          <w:rFonts w:eastAsia="宋体"/>
          <w:lang w:val="en-US" w:eastAsia="zh-CN"/>
        </w:rPr>
      </w:pPr>
    </w:p>
    <w:p w:rsidR="00F6109C" w:rsidRPr="00F6109C" w:rsidRDefault="00F6109C" w:rsidP="00F6109C">
      <w:pPr>
        <w:spacing w:after="0"/>
        <w:rPr>
          <w:rFonts w:eastAsia="宋体"/>
          <w:lang w:val="en-US" w:eastAsia="zh-CN"/>
        </w:rPr>
      </w:pPr>
    </w:p>
    <w:p w:rsidR="00F6109C" w:rsidRPr="00F6109C" w:rsidRDefault="00F6109C" w:rsidP="00F6109C">
      <w:pPr>
        <w:rPr>
          <w:rFonts w:eastAsia="宋体"/>
          <w:lang w:eastAsia="zh-CN"/>
        </w:rPr>
      </w:pPr>
    </w:p>
    <w:p w:rsidR="00F6109C" w:rsidRDefault="00F6109C" w:rsidP="00F6109C">
      <w:pPr>
        <w:pStyle w:val="30"/>
        <w:numPr>
          <w:ilvl w:val="0"/>
          <w:numId w:val="0"/>
        </w:numPr>
        <w:rPr>
          <w:ins w:id="85" w:author="pengying" w:date="2016-01-20T09:56:00Z"/>
          <w:rFonts w:eastAsia="宋体"/>
          <w:lang w:eastAsia="zh-CN"/>
        </w:rPr>
      </w:pPr>
      <w:bookmarkStart w:id="86" w:name="_Toc439341312"/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</w:t>
      </w:r>
      <w:r>
        <w:t>.</w:t>
      </w:r>
      <w:r>
        <w:rPr>
          <w:rFonts w:eastAsia="宋体" w:hint="eastAsia"/>
          <w:lang w:eastAsia="zh-CN"/>
        </w:rPr>
        <w:t>2</w:t>
      </w:r>
      <w:r w:rsidRPr="00404825">
        <w:tab/>
      </w:r>
      <w:bookmarkEnd w:id="86"/>
      <w:ins w:id="87" w:author="pengying" w:date="2016-01-20T09:56:00Z">
        <w:r>
          <w:rPr>
            <w:rFonts w:eastAsia="宋体" w:hint="eastAsia"/>
            <w:lang w:eastAsia="zh-CN"/>
          </w:rPr>
          <w:t>Dense Urban</w:t>
        </w:r>
      </w:ins>
    </w:p>
    <w:p w:rsidR="00FD38AD" w:rsidRDefault="00FD38AD" w:rsidP="00FD38AD">
      <w:pPr>
        <w:rPr>
          <w:ins w:id="88" w:author="ZTE_孟溪" w:date="2016-01-22T12:19:00Z"/>
        </w:rPr>
      </w:pPr>
      <w:ins w:id="89" w:author="ZTE_孟溪" w:date="2016-01-22T12:24:00Z">
        <w:r>
          <w:rPr>
            <w:rFonts w:eastAsiaTheme="minorEastAsia" w:hint="eastAsia"/>
            <w:lang w:eastAsia="zh-CN"/>
          </w:rPr>
          <w:t xml:space="preserve">The </w:t>
        </w:r>
      </w:ins>
      <w:ins w:id="90" w:author="ZTE_孟溪" w:date="2016-01-22T12:19:00Z">
        <w:r w:rsidRPr="005C7008">
          <w:rPr>
            <w:rFonts w:hint="eastAsia"/>
          </w:rPr>
          <w:t xml:space="preserve">dense urban, one of some typical </w:t>
        </w:r>
        <w:proofErr w:type="spellStart"/>
        <w:r w:rsidRPr="005C7008">
          <w:rPr>
            <w:rFonts w:hint="eastAsia"/>
          </w:rPr>
          <w:t>eMBB</w:t>
        </w:r>
        <w:proofErr w:type="spellEnd"/>
        <w:r w:rsidRPr="005C7008">
          <w:rPr>
            <w:rFonts w:hint="eastAsia"/>
          </w:rPr>
          <w:t xml:space="preserve"> deployment </w:t>
        </w:r>
        <w:r w:rsidRPr="005C7008">
          <w:t>scenarios</w:t>
        </w:r>
        <w:r w:rsidRPr="005C7008">
          <w:rPr>
            <w:rFonts w:hint="eastAsia"/>
          </w:rPr>
          <w:t>, can be considered denser network deployment scheme</w:t>
        </w:r>
        <w:r>
          <w:rPr>
            <w:rFonts w:hint="eastAsia"/>
          </w:rPr>
          <w:t>, higher user densities</w:t>
        </w:r>
      </w:ins>
      <w:ins w:id="91" w:author="ZTE_孟溪" w:date="2016-01-22T12:23:00Z">
        <w:r>
          <w:rPr>
            <w:rFonts w:eastAsiaTheme="minorEastAsia" w:hint="eastAsia"/>
            <w:lang w:eastAsia="zh-CN"/>
          </w:rPr>
          <w:t xml:space="preserve">, </w:t>
        </w:r>
      </w:ins>
      <w:ins w:id="92" w:author="ZTE_孟溪" w:date="2016-01-22T12:19:00Z">
        <w:r w:rsidRPr="005C7008">
          <w:rPr>
            <w:rFonts w:hint="eastAsia"/>
          </w:rPr>
          <w:t>higher traffic loads</w:t>
        </w:r>
      </w:ins>
      <w:ins w:id="93" w:author="ZTE_孟溪" w:date="2016-01-22T12:23:00Z">
        <w:r w:rsidRPr="00FD38AD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 w:rsidRPr="00F6109C">
          <w:rPr>
            <w:rFonts w:eastAsia="宋体"/>
            <w:lang w:val="en-US" w:eastAsia="zh-CN"/>
          </w:rPr>
          <w:t>outdoor and outdoor-to-indoor coverage</w:t>
        </w:r>
      </w:ins>
      <w:ins w:id="94" w:author="ZTE_孟溪" w:date="2016-01-22T12:19:00Z">
        <w:r w:rsidRPr="005C7008">
          <w:rPr>
            <w:rFonts w:hint="eastAsia"/>
          </w:rPr>
          <w:t xml:space="preserve"> than before. </w:t>
        </w:r>
      </w:ins>
      <w:ins w:id="95" w:author="ZTE_孟溪" w:date="2016-01-22T12:22:00Z">
        <w:r>
          <w:rPr>
            <w:rFonts w:eastAsiaTheme="minorEastAsia" w:hint="eastAsia"/>
            <w:lang w:eastAsia="zh-CN"/>
          </w:rPr>
          <w:t xml:space="preserve">More </w:t>
        </w:r>
      </w:ins>
      <w:ins w:id="96" w:author="ZTE_孟溪" w:date="2016-01-22T12:23:00Z">
        <w:r>
          <w:rPr>
            <w:rFonts w:eastAsiaTheme="minorEastAsia"/>
            <w:lang w:eastAsia="zh-CN"/>
          </w:rPr>
          <w:t>specifically</w:t>
        </w:r>
      </w:ins>
      <w:ins w:id="97" w:author="ZTE_孟溪" w:date="2016-01-22T12:22:00Z">
        <w:r>
          <w:rPr>
            <w:rFonts w:eastAsiaTheme="minorEastAsia" w:hint="eastAsia"/>
            <w:lang w:eastAsia="zh-CN"/>
          </w:rPr>
          <w:t>,</w:t>
        </w:r>
      </w:ins>
      <w:ins w:id="98" w:author="ZTE_孟溪" w:date="2016-01-22T12:23:00Z">
        <w:r>
          <w:rPr>
            <w:rFonts w:eastAsiaTheme="minorEastAsia" w:hint="eastAsia"/>
            <w:lang w:eastAsia="zh-CN"/>
          </w:rPr>
          <w:t xml:space="preserve"> </w:t>
        </w:r>
        <w:r w:rsidRPr="00F6109C">
          <w:rPr>
            <w:rFonts w:eastAsia="宋体"/>
            <w:lang w:val="en-US" w:eastAsia="zh-CN"/>
          </w:rPr>
          <w:t xml:space="preserve">The </w:t>
        </w:r>
        <w:r w:rsidRPr="00F6109C">
          <w:rPr>
            <w:rFonts w:eastAsia="宋体" w:hint="eastAsia"/>
            <w:lang w:val="en-US" w:eastAsia="zh-CN"/>
          </w:rPr>
          <w:t>D</w:t>
        </w:r>
        <w:r w:rsidRPr="00F6109C">
          <w:rPr>
            <w:rFonts w:eastAsia="MS Mincho"/>
            <w:lang w:val="en-US"/>
          </w:rPr>
          <w:t xml:space="preserve">ense </w:t>
        </w:r>
        <w:r w:rsidRPr="00F6109C">
          <w:rPr>
            <w:rFonts w:eastAsiaTheme="minorEastAsia" w:hint="eastAsia"/>
            <w:lang w:val="en-US" w:eastAsia="zh-CN"/>
          </w:rPr>
          <w:t>U</w:t>
        </w:r>
        <w:r w:rsidRPr="00F6109C">
          <w:rPr>
            <w:rFonts w:eastAsia="MS Mincho"/>
            <w:lang w:val="en-US"/>
          </w:rPr>
          <w:t>rban</w:t>
        </w:r>
        <w:r w:rsidRPr="00F6109C">
          <w:rPr>
            <w:rFonts w:eastAsia="宋体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>deployment</w:t>
        </w:r>
        <w:r w:rsidRPr="00F6109C">
          <w:rPr>
            <w:rFonts w:eastAsia="宋体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>scenario</w:t>
        </w:r>
        <w:r w:rsidRPr="00F6109C">
          <w:rPr>
            <w:rFonts w:eastAsia="宋体"/>
            <w:lang w:val="en-US" w:eastAsia="zh-CN"/>
          </w:rPr>
          <w:t xml:space="preserve"> focuses on</w:t>
        </w:r>
        <w:r w:rsidRPr="00F6109C">
          <w:rPr>
            <w:rFonts w:eastAsia="宋体" w:hint="eastAsia"/>
            <w:lang w:val="en-US" w:eastAsia="zh-CN"/>
          </w:rPr>
          <w:t xml:space="preserve"> Heterogeneous network including</w:t>
        </w:r>
        <w:r w:rsidRPr="00F6109C">
          <w:rPr>
            <w:rFonts w:eastAsia="宋体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 xml:space="preserve">Macro cells (i.e. Radio access points shall be above rooftop level) and/or small cells (i.e. Radio </w:t>
        </w:r>
        <w:proofErr w:type="spellStart"/>
        <w:r w:rsidRPr="00F6109C">
          <w:rPr>
            <w:rFonts w:eastAsia="宋体" w:hint="eastAsia"/>
            <w:lang w:val="en-US" w:eastAsia="zh-CN"/>
          </w:rPr>
          <w:t>acess</w:t>
        </w:r>
        <w:proofErr w:type="spellEnd"/>
        <w:r w:rsidRPr="00F6109C">
          <w:rPr>
            <w:rFonts w:eastAsia="宋体" w:hint="eastAsia"/>
            <w:lang w:val="en-US" w:eastAsia="zh-CN"/>
          </w:rPr>
          <w:t xml:space="preserve"> points shall be below rooftop level)</w:t>
        </w:r>
        <w:r w:rsidRPr="00F6109C">
          <w:rPr>
            <w:rFonts w:eastAsia="宋体"/>
            <w:lang w:val="en-US" w:eastAsia="zh-CN"/>
          </w:rPr>
          <w:t xml:space="preserve"> and high user densities and traffic loads in city </w:t>
        </w:r>
        <w:proofErr w:type="spellStart"/>
        <w:r w:rsidRPr="00F6109C">
          <w:rPr>
            <w:rFonts w:eastAsia="宋体"/>
            <w:lang w:val="en-US" w:eastAsia="zh-CN"/>
          </w:rPr>
          <w:t>centres</w:t>
        </w:r>
        <w:proofErr w:type="spellEnd"/>
        <w:r w:rsidRPr="00F6109C">
          <w:rPr>
            <w:rFonts w:eastAsia="宋体"/>
            <w:lang w:val="en-US" w:eastAsia="zh-CN"/>
          </w:rPr>
          <w:t xml:space="preserve"> and dense urban areas.</w:t>
        </w:r>
      </w:ins>
      <w:ins w:id="99" w:author="ZTE_孟溪" w:date="2016-01-22T12:19:00Z">
        <w:r w:rsidRPr="005C7008">
          <w:t>M</w:t>
        </w:r>
        <w:r w:rsidRPr="005C7008">
          <w:rPr>
            <w:rFonts w:hint="eastAsia"/>
          </w:rPr>
          <w:t xml:space="preserve">oreover, dense urban </w:t>
        </w:r>
        <w:r w:rsidRPr="005C7008">
          <w:t>focuses</w:t>
        </w:r>
        <w:r w:rsidRPr="005C7008">
          <w:rPr>
            <w:rFonts w:hint="eastAsia"/>
          </w:rPr>
          <w:t xml:space="preserve"> on </w:t>
        </w:r>
        <w:r w:rsidRPr="005C7008">
          <w:t>achieving higher user throughput by deploying denser</w:t>
        </w:r>
        <w:r w:rsidRPr="005C7008">
          <w:rPr>
            <w:rFonts w:hint="eastAsia"/>
          </w:rPr>
          <w:t xml:space="preserve"> sites</w:t>
        </w:r>
        <w:r w:rsidRPr="005C7008">
          <w:t xml:space="preserve"> and hence the smallest cells</w:t>
        </w:r>
        <w:r w:rsidRPr="005C7008">
          <w:rPr>
            <w:rFonts w:hint="eastAsia"/>
          </w:rPr>
          <w:t xml:space="preserve">. </w:t>
        </w:r>
        <w:r w:rsidRPr="005C7008">
          <w:t>I</w:t>
        </w:r>
        <w:r w:rsidRPr="005C7008">
          <w:rPr>
            <w:rFonts w:hint="eastAsia"/>
          </w:rPr>
          <w:t xml:space="preserve">n order </w:t>
        </w:r>
        <w:r>
          <w:rPr>
            <w:rFonts w:hint="eastAsia"/>
          </w:rPr>
          <w:t>to meet these challenges, therefore, dense urban</w:t>
        </w:r>
        <w:r>
          <w:t xml:space="preserve"> scenario was considered when 4G scenarios were defined [</w:t>
        </w:r>
      </w:ins>
      <w:ins w:id="100" w:author="ZTE_孟溪" w:date="2016-01-22T12:21:00Z">
        <w:r>
          <w:rPr>
            <w:rFonts w:eastAsiaTheme="minorEastAsia" w:hint="eastAsia"/>
            <w:lang w:eastAsia="zh-CN"/>
          </w:rPr>
          <w:t>4</w:t>
        </w:r>
      </w:ins>
      <w:ins w:id="101" w:author="ZTE_孟溪" w:date="2016-01-22T12:19:00Z">
        <w:r>
          <w:t xml:space="preserve">] and evaluated. In order to meet new challenges in </w:t>
        </w:r>
        <w:r>
          <w:rPr>
            <w:rFonts w:hint="eastAsia"/>
          </w:rPr>
          <w:t>designing new radio access system</w:t>
        </w:r>
        <w:r>
          <w:t>, the scenario needs to be re-considered with some new elements added.</w:t>
        </w:r>
      </w:ins>
    </w:p>
    <w:p w:rsidR="00FD38AD" w:rsidRPr="00F6109C" w:rsidRDefault="00FD38AD" w:rsidP="00B847D2">
      <w:pPr>
        <w:spacing w:afterLines="50"/>
        <w:rPr>
          <w:ins w:id="102" w:author="ZTE_孟溪" w:date="2016-01-22T12:19:00Z"/>
          <w:rFonts w:eastAsia="宋体"/>
          <w:lang w:val="en-US" w:eastAsia="zh-CN"/>
        </w:rPr>
      </w:pPr>
      <w:ins w:id="103" w:author="ZTE_孟溪" w:date="2016-01-22T12:19:00Z">
        <w:r w:rsidRPr="00F6109C">
          <w:rPr>
            <w:rFonts w:eastAsia="宋体" w:hint="eastAsia"/>
            <w:lang w:val="en-US" w:eastAsia="zh-CN"/>
          </w:rPr>
          <w:t>Its attributes are listed in Table 6.1.1.1.</w:t>
        </w:r>
      </w:ins>
    </w:p>
    <w:p w:rsidR="009E3DC4" w:rsidRDefault="006A3244" w:rsidP="009E3DC4">
      <w:pPr>
        <w:spacing w:after="0"/>
        <w:jc w:val="center"/>
        <w:rPr>
          <w:rFonts w:eastAsia="宋体"/>
          <w:lang w:val="en-US" w:eastAsia="zh-CN"/>
        </w:rPr>
      </w:pPr>
      <w:ins w:id="104" w:author="ZTE_孟溪" w:date="2016-01-22T12:02:00Z">
        <w:r w:rsidRPr="00F6109C">
          <w:rPr>
            <w:rFonts w:eastAsia="宋体" w:hint="eastAsia"/>
            <w:lang w:val="en-US" w:eastAsia="zh-CN"/>
          </w:rPr>
          <w:t xml:space="preserve">Table 6.1.2.1 </w:t>
        </w:r>
        <w:proofErr w:type="gramStart"/>
        <w:r w:rsidRPr="00F6109C">
          <w:rPr>
            <w:rFonts w:eastAsia="宋体" w:hint="eastAsia"/>
            <w:lang w:val="en-US" w:eastAsia="zh-CN"/>
          </w:rPr>
          <w:t>Attributes</w:t>
        </w:r>
        <w:proofErr w:type="gramEnd"/>
        <w:r w:rsidRPr="00F6109C">
          <w:rPr>
            <w:rFonts w:eastAsia="宋体" w:hint="eastAsia"/>
            <w:lang w:val="en-US" w:eastAsia="zh-CN"/>
          </w:rPr>
          <w:t xml:space="preserve"> of deployment scenario of</w:t>
        </w:r>
        <w:r>
          <w:rPr>
            <w:rFonts w:eastAsia="宋体" w:hint="eastAsia"/>
            <w:lang w:val="en-US" w:eastAsia="zh-CN"/>
          </w:rPr>
          <w:t xml:space="preserve"> </w:t>
        </w:r>
        <w:r w:rsidRPr="00F6109C">
          <w:rPr>
            <w:rFonts w:eastAsia="宋体" w:hint="eastAsia"/>
            <w:lang w:val="en-US" w:eastAsia="zh-CN"/>
          </w:rPr>
          <w:t>Dense Urban</w:t>
        </w:r>
      </w:ins>
    </w:p>
    <w:p w:rsidR="009E3DC4" w:rsidRPr="009E3DC4" w:rsidRDefault="009E3DC4" w:rsidP="009E3DC4">
      <w:pPr>
        <w:spacing w:after="0"/>
        <w:jc w:val="center"/>
        <w:rPr>
          <w:rFonts w:eastAsia="宋体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9"/>
        <w:gridCol w:w="2226"/>
        <w:gridCol w:w="2884"/>
      </w:tblGrid>
      <w:tr w:rsidR="009E3DC4" w:rsidTr="004E750C">
        <w:trPr>
          <w:trHeight w:val="346"/>
          <w:jc w:val="center"/>
          <w:ins w:id="105" w:author="ZTE_孟溪" w:date="2016-01-22T13:07:00Z"/>
        </w:trPr>
        <w:tc>
          <w:tcPr>
            <w:tcW w:w="3019" w:type="dxa"/>
            <w:vMerge w:val="restart"/>
            <w:vAlign w:val="center"/>
          </w:tcPr>
          <w:p w:rsidR="009E3DC4" w:rsidRPr="004A57A4" w:rsidRDefault="009E3DC4" w:rsidP="004E750C">
            <w:pPr>
              <w:jc w:val="center"/>
              <w:rPr>
                <w:ins w:id="106" w:author="ZTE_孟溪" w:date="2016-01-22T13:07:00Z"/>
                <w:b/>
              </w:rPr>
            </w:pPr>
            <w:ins w:id="107" w:author="ZTE_孟溪" w:date="2016-01-22T13:07:00Z">
              <w:r w:rsidRPr="004A57A4">
                <w:rPr>
                  <w:b/>
                </w:rPr>
                <w:t>A</w:t>
              </w:r>
              <w:r w:rsidRPr="004A57A4">
                <w:rPr>
                  <w:rFonts w:hint="eastAsia"/>
                  <w:b/>
                </w:rPr>
                <w:t>ttribute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Pr="004A57A4" w:rsidRDefault="009E3DC4" w:rsidP="004E750C">
            <w:pPr>
              <w:jc w:val="center"/>
              <w:rPr>
                <w:ins w:id="108" w:author="ZTE_孟溪" w:date="2016-01-22T13:07:00Z"/>
                <w:b/>
              </w:rPr>
            </w:pPr>
            <w:ins w:id="109" w:author="ZTE_孟溪" w:date="2016-01-22T13:07:00Z">
              <w:r w:rsidRPr="004A57A4">
                <w:rPr>
                  <w:b/>
                </w:rPr>
                <w:t>V</w:t>
              </w:r>
              <w:r w:rsidRPr="004A57A4">
                <w:rPr>
                  <w:rFonts w:hint="eastAsia"/>
                  <w:b/>
                </w:rPr>
                <w:t>alue</w:t>
              </w:r>
            </w:ins>
          </w:p>
        </w:tc>
      </w:tr>
      <w:tr w:rsidR="009E3DC4" w:rsidTr="004E750C">
        <w:trPr>
          <w:trHeight w:val="312"/>
          <w:jc w:val="center"/>
          <w:ins w:id="110" w:author="ZTE_孟溪" w:date="2016-01-22T13:07:00Z"/>
        </w:trPr>
        <w:tc>
          <w:tcPr>
            <w:tcW w:w="3019" w:type="dxa"/>
            <w:vMerge/>
            <w:vAlign w:val="center"/>
          </w:tcPr>
          <w:p w:rsidR="009E3DC4" w:rsidRPr="00321F1C" w:rsidRDefault="009E3DC4" w:rsidP="004E750C">
            <w:pPr>
              <w:jc w:val="center"/>
              <w:rPr>
                <w:ins w:id="111" w:author="ZTE_孟溪" w:date="2016-01-22T13:07:00Z"/>
              </w:rPr>
            </w:pPr>
          </w:p>
        </w:tc>
        <w:tc>
          <w:tcPr>
            <w:tcW w:w="2226" w:type="dxa"/>
            <w:vAlign w:val="center"/>
          </w:tcPr>
          <w:p w:rsidR="009E3DC4" w:rsidRDefault="009E3DC4" w:rsidP="004E750C">
            <w:pPr>
              <w:jc w:val="center"/>
              <w:rPr>
                <w:ins w:id="112" w:author="ZTE_孟溪" w:date="2016-01-22T13:07:00Z"/>
              </w:rPr>
            </w:pPr>
            <w:ins w:id="113" w:author="ZTE_孟溪" w:date="2016-01-22T13:07:00Z">
              <w:r w:rsidRPr="00321F1C">
                <w:t>M</w:t>
              </w:r>
              <w:r w:rsidRPr="00321F1C">
                <w:rPr>
                  <w:rFonts w:hint="eastAsia"/>
                </w:rPr>
                <w:t>acro</w:t>
              </w:r>
              <w:r>
                <w:t>/micro</w:t>
              </w:r>
              <w:r w:rsidRPr="00321F1C">
                <w:t xml:space="preserve"> </w:t>
              </w:r>
              <w:r w:rsidRPr="00D3350D">
                <w:t>cells</w:t>
              </w:r>
            </w:ins>
          </w:p>
        </w:tc>
        <w:tc>
          <w:tcPr>
            <w:tcW w:w="2884" w:type="dxa"/>
            <w:vAlign w:val="center"/>
          </w:tcPr>
          <w:p w:rsidR="009E3DC4" w:rsidRDefault="009E3DC4" w:rsidP="004E750C">
            <w:pPr>
              <w:jc w:val="center"/>
              <w:rPr>
                <w:ins w:id="114" w:author="ZTE_孟溪" w:date="2016-01-22T13:07:00Z"/>
              </w:rPr>
            </w:pPr>
            <w:ins w:id="115" w:author="ZTE_孟溪" w:date="2016-01-22T13:07:00Z">
              <w:r w:rsidRPr="00D3350D">
                <w:t>small cells</w:t>
              </w:r>
            </w:ins>
          </w:p>
        </w:tc>
      </w:tr>
      <w:tr w:rsidR="009E3DC4" w:rsidTr="004E750C">
        <w:trPr>
          <w:trHeight w:val="369"/>
          <w:jc w:val="center"/>
          <w:ins w:id="116" w:author="ZTE_孟溪" w:date="2016-01-22T13:07:00Z"/>
        </w:trPr>
        <w:tc>
          <w:tcPr>
            <w:tcW w:w="3019" w:type="dxa"/>
            <w:vAlign w:val="center"/>
          </w:tcPr>
          <w:p w:rsidR="009E3DC4" w:rsidRPr="00321F1C" w:rsidRDefault="009E3DC4" w:rsidP="004E750C">
            <w:pPr>
              <w:jc w:val="center"/>
              <w:rPr>
                <w:ins w:id="117" w:author="ZTE_孟溪" w:date="2016-01-22T13:07:00Z"/>
              </w:rPr>
            </w:pPr>
            <w:ins w:id="118" w:author="ZTE_孟溪" w:date="2016-01-22T13:07:00Z">
              <w:r>
                <w:rPr>
                  <w:rFonts w:hint="eastAsia"/>
                </w:rPr>
                <w:t>Network layout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Pr="00321F1C" w:rsidRDefault="009E3DC4" w:rsidP="004E750C">
            <w:pPr>
              <w:jc w:val="center"/>
              <w:rPr>
                <w:ins w:id="119" w:author="ZTE_孟溪" w:date="2016-01-22T13:07:00Z"/>
              </w:rPr>
            </w:pPr>
            <w:ins w:id="120" w:author="ZTE_孟溪" w:date="2016-01-22T13:07:00Z">
              <w:r w:rsidRPr="00321F1C">
                <w:rPr>
                  <w:rFonts w:hint="eastAsia"/>
                </w:rPr>
                <w:t>macro</w:t>
              </w:r>
              <w:r w:rsidRPr="00321F1C">
                <w:t xml:space="preserve"> </w:t>
              </w:r>
              <w:r w:rsidRPr="00D3350D">
                <w:t>cells with outdoor small cells</w:t>
              </w:r>
            </w:ins>
          </w:p>
        </w:tc>
      </w:tr>
      <w:tr w:rsidR="009E3DC4" w:rsidTr="004E750C">
        <w:trPr>
          <w:trHeight w:val="418"/>
          <w:jc w:val="center"/>
          <w:ins w:id="121" w:author="ZTE_孟溪" w:date="2016-01-22T13:07:00Z"/>
        </w:trPr>
        <w:tc>
          <w:tcPr>
            <w:tcW w:w="3019" w:type="dxa"/>
            <w:vAlign w:val="center"/>
          </w:tcPr>
          <w:p w:rsidR="009E3DC4" w:rsidRPr="00321F1C" w:rsidRDefault="009E3DC4" w:rsidP="004E750C">
            <w:pPr>
              <w:jc w:val="center"/>
              <w:rPr>
                <w:ins w:id="122" w:author="ZTE_孟溪" w:date="2016-01-22T13:07:00Z"/>
              </w:rPr>
            </w:pPr>
            <w:ins w:id="123" w:author="ZTE_孟溪" w:date="2016-01-22T13:07:00Z">
              <w:r w:rsidRPr="00321F1C">
                <w:rPr>
                  <w:rFonts w:hint="eastAsia"/>
                </w:rPr>
                <w:t>I</w:t>
              </w:r>
              <w:r w:rsidRPr="00321F1C">
                <w:rPr>
                  <w:rFonts w:eastAsia="MS Mincho" w:hint="eastAsia"/>
                </w:rPr>
                <w:t>nter-</w:t>
              </w:r>
              <w:r w:rsidRPr="00321F1C">
                <w:rPr>
                  <w:rFonts w:hint="eastAsia"/>
                </w:rPr>
                <w:t>S</w:t>
              </w:r>
              <w:r w:rsidRPr="00321F1C">
                <w:rPr>
                  <w:rFonts w:eastAsia="MS Mincho" w:hint="eastAsia"/>
                </w:rPr>
                <w:t xml:space="preserve">ite </w:t>
              </w:r>
              <w:r w:rsidRPr="00321F1C">
                <w:rPr>
                  <w:rFonts w:hint="eastAsia"/>
                </w:rPr>
                <w:t>D</w:t>
              </w:r>
              <w:r w:rsidRPr="00321F1C">
                <w:rPr>
                  <w:rFonts w:eastAsia="MS Mincho"/>
                </w:rPr>
                <w:t>istance</w:t>
              </w:r>
              <w:r w:rsidRPr="00321F1C">
                <w:rPr>
                  <w:rFonts w:hint="eastAsia"/>
                </w:rPr>
                <w:t xml:space="preserve"> (ISD)</w:t>
              </w:r>
            </w:ins>
          </w:p>
        </w:tc>
        <w:tc>
          <w:tcPr>
            <w:tcW w:w="2226" w:type="dxa"/>
            <w:vAlign w:val="center"/>
          </w:tcPr>
          <w:p w:rsidR="009E3DC4" w:rsidRDefault="009E3DC4" w:rsidP="004E750C">
            <w:pPr>
              <w:jc w:val="center"/>
              <w:rPr>
                <w:ins w:id="124" w:author="ZTE_孟溪" w:date="2016-01-22T13:07:00Z"/>
              </w:rPr>
            </w:pPr>
            <w:ins w:id="125" w:author="ZTE_孟溪" w:date="2016-01-22T13:07:00Z">
              <w:r>
                <w:rPr>
                  <w:rFonts w:hint="eastAsia"/>
                </w:rPr>
                <w:t>200</w:t>
              </w:r>
              <w:r>
                <w:t>-500</w:t>
              </w:r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2884" w:type="dxa"/>
            <w:vAlign w:val="center"/>
          </w:tcPr>
          <w:p w:rsidR="009E3DC4" w:rsidRPr="00D80988" w:rsidRDefault="009E3DC4" w:rsidP="004E750C">
            <w:pPr>
              <w:jc w:val="center"/>
              <w:rPr>
                <w:ins w:id="126" w:author="ZTE_孟溪" w:date="2016-01-22T13:07:00Z"/>
                <w:lang w:eastAsia="zh-CN"/>
              </w:rPr>
            </w:pPr>
            <w:ins w:id="127" w:author="ZTE_孟溪" w:date="2016-01-22T13:07:00Z">
              <w:r>
                <w:rPr>
                  <w:rFonts w:hint="eastAsia"/>
                  <w:lang w:eastAsia="zh-CN"/>
                </w:rPr>
                <w:t>More than 10 small cells in a cluster i.e. around 10-50m</w:t>
              </w:r>
            </w:ins>
          </w:p>
        </w:tc>
      </w:tr>
      <w:tr w:rsidR="009E3DC4" w:rsidTr="004E750C">
        <w:trPr>
          <w:trHeight w:val="270"/>
          <w:jc w:val="center"/>
          <w:ins w:id="128" w:author="ZTE_孟溪" w:date="2016-01-22T13:07:00Z"/>
        </w:trPr>
        <w:tc>
          <w:tcPr>
            <w:tcW w:w="3019" w:type="dxa"/>
            <w:vMerge w:val="restart"/>
            <w:vAlign w:val="center"/>
          </w:tcPr>
          <w:p w:rsidR="009E3DC4" w:rsidRDefault="009E3DC4" w:rsidP="004E750C">
            <w:pPr>
              <w:jc w:val="center"/>
              <w:rPr>
                <w:ins w:id="129" w:author="ZTE_孟溪" w:date="2016-01-22T13:07:00Z"/>
              </w:rPr>
            </w:pPr>
            <w:ins w:id="130" w:author="ZTE_孟溪" w:date="2016-01-22T13:07:00Z">
              <w:r w:rsidRPr="00321F1C">
                <w:rPr>
                  <w:rFonts w:hint="eastAsia"/>
                </w:rPr>
                <w:t>C</w:t>
              </w:r>
              <w:r w:rsidRPr="00321F1C">
                <w:rPr>
                  <w:rFonts w:eastAsia="MS Mincho" w:hint="eastAsia"/>
                </w:rPr>
                <w:t xml:space="preserve">arrier </w:t>
              </w:r>
              <w:r w:rsidRPr="00321F1C">
                <w:rPr>
                  <w:rFonts w:hint="eastAsia"/>
                </w:rPr>
                <w:t>F</w:t>
              </w:r>
              <w:r w:rsidRPr="00321F1C">
                <w:rPr>
                  <w:rFonts w:eastAsia="MS Mincho" w:hint="eastAsia"/>
                </w:rPr>
                <w:t>requency</w:t>
              </w:r>
            </w:ins>
          </w:p>
        </w:tc>
        <w:tc>
          <w:tcPr>
            <w:tcW w:w="2226" w:type="dxa"/>
            <w:vAlign w:val="center"/>
          </w:tcPr>
          <w:p w:rsidR="009E3DC4" w:rsidRDefault="009E3DC4" w:rsidP="004E750C">
            <w:pPr>
              <w:jc w:val="center"/>
              <w:rPr>
                <w:ins w:id="131" w:author="ZTE_孟溪" w:date="2016-01-22T13:07:00Z"/>
              </w:rPr>
            </w:pPr>
            <w:ins w:id="132" w:author="ZTE_孟溪" w:date="2016-01-22T13:07:00Z">
              <w:r>
                <w:t xml:space="preserve">2G / </w:t>
              </w:r>
              <w:r>
                <w:rPr>
                  <w:rFonts w:hint="eastAsia"/>
                </w:rPr>
                <w:t>3.5GHz</w:t>
              </w:r>
            </w:ins>
          </w:p>
        </w:tc>
        <w:tc>
          <w:tcPr>
            <w:tcW w:w="2884" w:type="dxa"/>
            <w:vAlign w:val="center"/>
          </w:tcPr>
          <w:p w:rsidR="009E3DC4" w:rsidRDefault="009E3DC4" w:rsidP="004E750C">
            <w:pPr>
              <w:jc w:val="center"/>
              <w:rPr>
                <w:ins w:id="133" w:author="ZTE_孟溪" w:date="2016-01-22T13:07:00Z"/>
              </w:rPr>
            </w:pPr>
            <w:ins w:id="134" w:author="ZTE_孟溪" w:date="2016-01-22T13:07:00Z">
              <w:r w:rsidRPr="00F6109C">
                <w:rPr>
                  <w:rFonts w:eastAsia="宋体"/>
                  <w:lang w:val="en-US" w:eastAsia="zh-CN"/>
                </w:rPr>
                <w:t>W</w:t>
              </w:r>
              <w:r w:rsidRPr="00F6109C">
                <w:rPr>
                  <w:rFonts w:eastAsia="宋体" w:hint="eastAsia"/>
                  <w:lang w:val="en-US" w:eastAsia="zh-CN"/>
                </w:rPr>
                <w:t>hen carrier frequency is lower than 6GHz, carrier frequency is 3.5GHz;</w:t>
              </w:r>
            </w:ins>
          </w:p>
        </w:tc>
      </w:tr>
      <w:tr w:rsidR="009E3DC4" w:rsidTr="004E750C">
        <w:trPr>
          <w:trHeight w:val="270"/>
          <w:jc w:val="center"/>
          <w:ins w:id="135" w:author="ZTE_孟溪" w:date="2016-01-22T13:07:00Z"/>
        </w:trPr>
        <w:tc>
          <w:tcPr>
            <w:tcW w:w="3019" w:type="dxa"/>
            <w:vMerge/>
            <w:vAlign w:val="center"/>
          </w:tcPr>
          <w:p w:rsidR="009E3DC4" w:rsidRPr="00321F1C" w:rsidRDefault="009E3DC4" w:rsidP="004E750C">
            <w:pPr>
              <w:jc w:val="center"/>
              <w:rPr>
                <w:ins w:id="136" w:author="ZTE_孟溪" w:date="2016-01-22T13:07:00Z"/>
              </w:rPr>
            </w:pPr>
          </w:p>
        </w:tc>
        <w:tc>
          <w:tcPr>
            <w:tcW w:w="5110" w:type="dxa"/>
            <w:gridSpan w:val="2"/>
            <w:vAlign w:val="center"/>
          </w:tcPr>
          <w:p w:rsidR="009E3DC4" w:rsidRDefault="009E3DC4" w:rsidP="004E750C">
            <w:pPr>
              <w:jc w:val="center"/>
              <w:rPr>
                <w:ins w:id="137" w:author="ZTE_孟溪" w:date="2016-01-22T13:07:00Z"/>
                <w:i/>
              </w:rPr>
            </w:pPr>
            <w:ins w:id="138" w:author="ZTE_孟溪" w:date="2016-01-22T13:07:00Z">
              <w:r w:rsidRPr="00F6109C">
                <w:rPr>
                  <w:rFonts w:eastAsia="宋体"/>
                  <w:lang w:val="en-US" w:eastAsia="zh-CN"/>
                </w:rPr>
                <w:t>W</w:t>
              </w:r>
              <w:r w:rsidRPr="00F6109C">
                <w:rPr>
                  <w:rFonts w:eastAsia="宋体" w:hint="eastAsia"/>
                  <w:lang w:val="en-US" w:eastAsia="zh-CN"/>
                </w:rPr>
                <w:t xml:space="preserve">hen carrier frequency is </w:t>
              </w:r>
              <w:r>
                <w:rPr>
                  <w:rFonts w:eastAsia="宋体" w:hint="eastAsia"/>
                  <w:lang w:val="en-US" w:eastAsia="zh-CN"/>
                </w:rPr>
                <w:t>high</w:t>
              </w:r>
              <w:r w:rsidRPr="00F6109C">
                <w:rPr>
                  <w:rFonts w:eastAsia="宋体" w:hint="eastAsia"/>
                  <w:lang w:val="en-US" w:eastAsia="zh-CN"/>
                </w:rPr>
                <w:t>er than 6GHz, carrier frequency is</w:t>
              </w:r>
              <w:r w:rsidRPr="00D94203">
                <w:rPr>
                  <w:rFonts w:hint="eastAsia"/>
                  <w:i/>
                </w:rPr>
                <w:t xml:space="preserve"> </w:t>
              </w:r>
              <w:proofErr w:type="spellStart"/>
              <w:r w:rsidRPr="00D94203">
                <w:rPr>
                  <w:rFonts w:hint="eastAsia"/>
                  <w:i/>
                </w:rPr>
                <w:t>is</w:t>
              </w:r>
              <w:proofErr w:type="spellEnd"/>
              <w:r w:rsidRPr="00D94203">
                <w:rPr>
                  <w:rFonts w:hint="eastAsia"/>
                  <w:i/>
                </w:rPr>
                <w:t xml:space="preserve"> FFS</w:t>
              </w:r>
            </w:ins>
          </w:p>
        </w:tc>
      </w:tr>
      <w:tr w:rsidR="009E3DC4" w:rsidTr="004E750C">
        <w:trPr>
          <w:trHeight w:val="158"/>
          <w:jc w:val="center"/>
          <w:ins w:id="139" w:author="ZTE_孟溪" w:date="2016-01-22T13:07:00Z"/>
        </w:trPr>
        <w:tc>
          <w:tcPr>
            <w:tcW w:w="3019" w:type="dxa"/>
            <w:vMerge w:val="restart"/>
            <w:vAlign w:val="center"/>
          </w:tcPr>
          <w:p w:rsidR="009E3DC4" w:rsidRPr="00321F1C" w:rsidRDefault="009E3DC4" w:rsidP="004E750C">
            <w:pPr>
              <w:jc w:val="center"/>
              <w:rPr>
                <w:ins w:id="140" w:author="ZTE_孟溪" w:date="2016-01-22T13:07:00Z"/>
              </w:rPr>
            </w:pPr>
            <w:ins w:id="141" w:author="ZTE_孟溪" w:date="2016-01-22T13:07:00Z">
              <w:r w:rsidRPr="00321F1C">
                <w:lastRenderedPageBreak/>
                <w:t>T</w:t>
              </w:r>
              <w:r w:rsidRPr="00321F1C">
                <w:rPr>
                  <w:rFonts w:hint="eastAsia"/>
                </w:rPr>
                <w:t xml:space="preserve">he total system </w:t>
              </w:r>
              <w:r w:rsidRPr="00321F1C">
                <w:t>B</w:t>
              </w:r>
              <w:r w:rsidRPr="00321F1C">
                <w:rPr>
                  <w:rFonts w:hint="eastAsia"/>
                </w:rPr>
                <w:t>andwidth</w:t>
              </w:r>
            </w:ins>
          </w:p>
        </w:tc>
        <w:tc>
          <w:tcPr>
            <w:tcW w:w="2226" w:type="dxa"/>
            <w:vAlign w:val="center"/>
          </w:tcPr>
          <w:p w:rsidR="009E3DC4" w:rsidRPr="00577E28" w:rsidRDefault="009E3DC4" w:rsidP="004E750C">
            <w:pPr>
              <w:jc w:val="center"/>
              <w:rPr>
                <w:ins w:id="142" w:author="ZTE_孟溪" w:date="2016-01-22T13:07:00Z"/>
              </w:rPr>
            </w:pPr>
            <w:ins w:id="143" w:author="ZTE_孟溪" w:date="2016-01-22T13:07:00Z">
              <w:r>
                <w:rPr>
                  <w:rFonts w:hint="eastAsia"/>
                </w:rPr>
                <w:t>100M</w:t>
              </w:r>
              <w:r>
                <w:t>Hz for LF</w:t>
              </w:r>
            </w:ins>
          </w:p>
        </w:tc>
        <w:tc>
          <w:tcPr>
            <w:tcW w:w="2884" w:type="dxa"/>
            <w:vAlign w:val="center"/>
          </w:tcPr>
          <w:p w:rsidR="009E3DC4" w:rsidRPr="00577E28" w:rsidRDefault="009E3DC4" w:rsidP="004E750C">
            <w:pPr>
              <w:jc w:val="center"/>
              <w:rPr>
                <w:ins w:id="144" w:author="ZTE_孟溪" w:date="2016-01-22T13:07:00Z"/>
              </w:rPr>
            </w:pPr>
            <w:ins w:id="145" w:author="ZTE_孟溪" w:date="2016-01-22T13:07:00Z">
              <w:r>
                <w:rPr>
                  <w:rFonts w:hint="eastAsia"/>
                </w:rPr>
                <w:t>100M</w:t>
              </w:r>
              <w:r>
                <w:t>Hz for LF</w:t>
              </w:r>
            </w:ins>
          </w:p>
        </w:tc>
      </w:tr>
      <w:tr w:rsidR="009E3DC4" w:rsidTr="004E750C">
        <w:trPr>
          <w:trHeight w:val="157"/>
          <w:jc w:val="center"/>
          <w:ins w:id="146" w:author="ZTE_孟溪" w:date="2016-01-22T13:07:00Z"/>
        </w:trPr>
        <w:tc>
          <w:tcPr>
            <w:tcW w:w="3019" w:type="dxa"/>
            <w:vMerge/>
            <w:vAlign w:val="center"/>
          </w:tcPr>
          <w:p w:rsidR="009E3DC4" w:rsidRPr="00321F1C" w:rsidRDefault="009E3DC4" w:rsidP="004E750C">
            <w:pPr>
              <w:jc w:val="center"/>
              <w:rPr>
                <w:ins w:id="147" w:author="ZTE_孟溪" w:date="2016-01-22T13:07:00Z"/>
              </w:rPr>
            </w:pPr>
          </w:p>
        </w:tc>
        <w:tc>
          <w:tcPr>
            <w:tcW w:w="2226" w:type="dxa"/>
            <w:vAlign w:val="center"/>
          </w:tcPr>
          <w:p w:rsidR="009E3DC4" w:rsidRPr="00321F1C" w:rsidRDefault="009E3DC4" w:rsidP="004E750C">
            <w:pPr>
              <w:jc w:val="center"/>
              <w:rPr>
                <w:ins w:id="148" w:author="ZTE_孟溪" w:date="2016-01-22T13:07:00Z"/>
                <w:i/>
              </w:rPr>
            </w:pPr>
            <w:ins w:id="149" w:author="ZTE_孟溪" w:date="2016-01-22T13:07:00Z">
              <w:r w:rsidRPr="00321F1C">
                <w:rPr>
                  <w:rFonts w:hint="eastAsia"/>
                  <w:i/>
                </w:rPr>
                <w:t>FFS</w:t>
              </w:r>
              <w:r>
                <w:rPr>
                  <w:i/>
                </w:rPr>
                <w:t xml:space="preserve"> for HF</w:t>
              </w:r>
            </w:ins>
          </w:p>
        </w:tc>
        <w:tc>
          <w:tcPr>
            <w:tcW w:w="2884" w:type="dxa"/>
            <w:vAlign w:val="center"/>
          </w:tcPr>
          <w:p w:rsidR="009E3DC4" w:rsidRPr="00321F1C" w:rsidRDefault="009E3DC4" w:rsidP="004E750C">
            <w:pPr>
              <w:jc w:val="center"/>
              <w:rPr>
                <w:ins w:id="150" w:author="ZTE_孟溪" w:date="2016-01-22T13:07:00Z"/>
                <w:i/>
              </w:rPr>
            </w:pPr>
            <w:ins w:id="151" w:author="ZTE_孟溪" w:date="2016-01-22T13:07:00Z">
              <w:r w:rsidRPr="00321F1C">
                <w:rPr>
                  <w:rFonts w:hint="eastAsia"/>
                  <w:i/>
                </w:rPr>
                <w:t>HF is FFS</w:t>
              </w:r>
            </w:ins>
          </w:p>
        </w:tc>
      </w:tr>
      <w:tr w:rsidR="009E3DC4" w:rsidTr="004E750C">
        <w:trPr>
          <w:trHeight w:val="285"/>
          <w:jc w:val="center"/>
          <w:ins w:id="152" w:author="ZTE_孟溪" w:date="2016-01-22T13:07:00Z"/>
        </w:trPr>
        <w:tc>
          <w:tcPr>
            <w:tcW w:w="3019" w:type="dxa"/>
            <w:vMerge w:val="restart"/>
            <w:vAlign w:val="center"/>
          </w:tcPr>
          <w:p w:rsidR="009E3DC4" w:rsidRPr="00321F1C" w:rsidRDefault="009E3DC4" w:rsidP="004E750C">
            <w:pPr>
              <w:jc w:val="center"/>
              <w:rPr>
                <w:ins w:id="153" w:author="ZTE_孟溪" w:date="2016-01-22T13:07:00Z"/>
              </w:rPr>
            </w:pPr>
            <w:ins w:id="154" w:author="ZTE_孟溪" w:date="2016-01-22T13:07:00Z">
              <w:r w:rsidRPr="00321F1C">
                <w:t>A</w:t>
              </w:r>
              <w:r w:rsidRPr="00321F1C">
                <w:rPr>
                  <w:rFonts w:hint="eastAsia"/>
                </w:rPr>
                <w:t>ntenna Configuration</w:t>
              </w:r>
            </w:ins>
          </w:p>
        </w:tc>
        <w:tc>
          <w:tcPr>
            <w:tcW w:w="2226" w:type="dxa"/>
            <w:vAlign w:val="center"/>
          </w:tcPr>
          <w:p w:rsidR="009E3DC4" w:rsidRDefault="009E3DC4" w:rsidP="004E750C">
            <w:pPr>
              <w:jc w:val="center"/>
              <w:rPr>
                <w:ins w:id="155" w:author="ZTE_孟溪" w:date="2016-01-22T13:07:00Z"/>
              </w:rPr>
            </w:pPr>
            <w:ins w:id="156" w:author="ZTE_孟溪" w:date="2016-01-22T13:07:00Z">
              <w:r>
                <w:t>Up</w:t>
              </w:r>
              <w:r>
                <w:rPr>
                  <w:rFonts w:hint="eastAsia"/>
                </w:rPr>
                <w:t xml:space="preserve"> to 128</w:t>
              </w:r>
              <w:r>
                <w:t xml:space="preserve"> antenna elements for LF</w:t>
              </w:r>
            </w:ins>
          </w:p>
        </w:tc>
        <w:tc>
          <w:tcPr>
            <w:tcW w:w="2884" w:type="dxa"/>
            <w:vAlign w:val="center"/>
          </w:tcPr>
          <w:p w:rsidR="009E3DC4" w:rsidRPr="00B00936" w:rsidRDefault="009E3DC4" w:rsidP="004E750C">
            <w:pPr>
              <w:jc w:val="center"/>
              <w:rPr>
                <w:ins w:id="157" w:author="ZTE_孟溪" w:date="2016-01-22T13:07:00Z"/>
              </w:rPr>
            </w:pPr>
            <w:ins w:id="158" w:author="ZTE_孟溪" w:date="2016-01-22T13:07:00Z">
              <w:r>
                <w:t>Up</w:t>
              </w:r>
              <w:r>
                <w:rPr>
                  <w:rFonts w:hint="eastAsia"/>
                </w:rPr>
                <w:t xml:space="preserve"> to </w:t>
              </w:r>
              <w:r>
                <w:t>64 antenna elements for LF</w:t>
              </w:r>
            </w:ins>
          </w:p>
        </w:tc>
      </w:tr>
      <w:tr w:rsidR="009E3DC4" w:rsidTr="004E750C">
        <w:trPr>
          <w:trHeight w:val="285"/>
          <w:jc w:val="center"/>
          <w:ins w:id="159" w:author="ZTE_孟溪" w:date="2016-01-22T13:07:00Z"/>
        </w:trPr>
        <w:tc>
          <w:tcPr>
            <w:tcW w:w="3019" w:type="dxa"/>
            <w:vMerge/>
            <w:vAlign w:val="center"/>
          </w:tcPr>
          <w:p w:rsidR="009E3DC4" w:rsidRPr="00321F1C" w:rsidRDefault="009E3DC4" w:rsidP="004E750C">
            <w:pPr>
              <w:jc w:val="center"/>
              <w:rPr>
                <w:ins w:id="160" w:author="ZTE_孟溪" w:date="2016-01-22T13:07:00Z"/>
              </w:rPr>
            </w:pPr>
          </w:p>
        </w:tc>
        <w:tc>
          <w:tcPr>
            <w:tcW w:w="5110" w:type="dxa"/>
            <w:gridSpan w:val="2"/>
            <w:vAlign w:val="center"/>
          </w:tcPr>
          <w:p w:rsidR="009E3DC4" w:rsidRPr="00321F1C" w:rsidRDefault="009E3DC4" w:rsidP="004E750C">
            <w:pPr>
              <w:jc w:val="center"/>
              <w:rPr>
                <w:ins w:id="161" w:author="ZTE_孟溪" w:date="2016-01-22T13:07:00Z"/>
                <w:i/>
              </w:rPr>
            </w:pPr>
            <w:ins w:id="162" w:author="ZTE_孟溪" w:date="2016-01-22T13:07:00Z">
              <w:r>
                <w:rPr>
                  <w:i/>
                </w:rPr>
                <w:t>FFS for HF</w:t>
              </w:r>
            </w:ins>
          </w:p>
        </w:tc>
      </w:tr>
      <w:tr w:rsidR="009E3DC4" w:rsidTr="004E750C">
        <w:trPr>
          <w:trHeight w:val="544"/>
          <w:jc w:val="center"/>
          <w:ins w:id="163" w:author="ZTE_孟溪" w:date="2016-01-22T13:07:00Z"/>
        </w:trPr>
        <w:tc>
          <w:tcPr>
            <w:tcW w:w="3019" w:type="dxa"/>
            <w:vAlign w:val="center"/>
          </w:tcPr>
          <w:p w:rsidR="009E3DC4" w:rsidRDefault="009E3DC4" w:rsidP="004E750C">
            <w:pPr>
              <w:jc w:val="center"/>
              <w:rPr>
                <w:ins w:id="164" w:author="ZTE_孟溪" w:date="2016-01-22T13:07:00Z"/>
              </w:rPr>
            </w:pPr>
            <w:ins w:id="165" w:author="ZTE_孟溪" w:date="2016-01-22T13:07:00Z">
              <w:r>
                <w:rPr>
                  <w:rFonts w:hint="eastAsia"/>
                </w:rPr>
                <w:t>Backhaul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Default="009E3DC4" w:rsidP="004E750C">
            <w:pPr>
              <w:jc w:val="center"/>
              <w:rPr>
                <w:ins w:id="166" w:author="ZTE_孟溪" w:date="2016-01-22T13:07:00Z"/>
              </w:rPr>
            </w:pPr>
            <w:ins w:id="167" w:author="ZTE_孟溪" w:date="2016-01-22T13:07:00Z">
              <w:r>
                <w:t>N</w:t>
              </w:r>
              <w:r>
                <w:rPr>
                  <w:rFonts w:hint="eastAsia"/>
                </w:rPr>
                <w:t>on-</w:t>
              </w:r>
              <w:r>
                <w:t>I</w:t>
              </w:r>
              <w:r>
                <w:rPr>
                  <w:rFonts w:hint="eastAsia"/>
                </w:rPr>
                <w:t>deal backhaul</w:t>
              </w:r>
              <w:r>
                <w:t>/ Self backhaul</w:t>
              </w:r>
            </w:ins>
          </w:p>
        </w:tc>
      </w:tr>
      <w:tr w:rsidR="009E3DC4" w:rsidTr="004E750C">
        <w:trPr>
          <w:trHeight w:val="544"/>
          <w:jc w:val="center"/>
          <w:ins w:id="168" w:author="ZTE_孟溪" w:date="2016-01-22T13:07:00Z"/>
        </w:trPr>
        <w:tc>
          <w:tcPr>
            <w:tcW w:w="3019" w:type="dxa"/>
            <w:vAlign w:val="center"/>
          </w:tcPr>
          <w:p w:rsidR="009E3DC4" w:rsidRDefault="009E3DC4" w:rsidP="004E750C">
            <w:pPr>
              <w:jc w:val="center"/>
              <w:rPr>
                <w:ins w:id="169" w:author="ZTE_孟溪" w:date="2016-01-22T13:07:00Z"/>
              </w:rPr>
            </w:pPr>
            <w:ins w:id="170" w:author="ZTE_孟溪" w:date="2016-01-22T13:07:00Z">
              <w:r w:rsidRPr="00321F1C">
                <w:rPr>
                  <w:rFonts w:hint="eastAsia"/>
                </w:rPr>
                <w:t>Maximum mobility speed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Default="009E3DC4" w:rsidP="004E750C">
            <w:pPr>
              <w:jc w:val="center"/>
              <w:rPr>
                <w:ins w:id="171" w:author="ZTE_孟溪" w:date="2016-01-22T13:07:00Z"/>
              </w:rPr>
            </w:pPr>
            <w:ins w:id="172" w:author="ZTE_孟溪" w:date="2016-01-22T13:07:00Z">
              <w:r>
                <w:rPr>
                  <w:rFonts w:hint="eastAsia"/>
                </w:rPr>
                <w:t>3km/h</w:t>
              </w:r>
              <w:r>
                <w:t xml:space="preserve"> for</w:t>
              </w:r>
              <w:r>
                <w:rPr>
                  <w:rFonts w:hint="eastAsia"/>
                </w:rPr>
                <w:t xml:space="preserve"> indoor</w:t>
              </w:r>
              <w:r>
                <w:t xml:space="preserve"> UEs</w:t>
              </w:r>
            </w:ins>
          </w:p>
          <w:p w:rsidR="009E3DC4" w:rsidRDefault="009E3DC4" w:rsidP="004E750C">
            <w:pPr>
              <w:jc w:val="center"/>
              <w:rPr>
                <w:ins w:id="173" w:author="ZTE_孟溪" w:date="2016-01-22T13:07:00Z"/>
              </w:rPr>
            </w:pPr>
            <w:ins w:id="174" w:author="ZTE_孟溪" w:date="2016-01-22T13:07:00Z">
              <w:r>
                <w:rPr>
                  <w:rFonts w:hint="eastAsia"/>
                </w:rPr>
                <w:t xml:space="preserve">30km/h </w:t>
              </w:r>
              <w:r>
                <w:t xml:space="preserve">for </w:t>
              </w:r>
              <w:r>
                <w:rPr>
                  <w:rFonts w:hint="eastAsia"/>
                </w:rPr>
                <w:t>outdoor</w:t>
              </w:r>
              <w:r>
                <w:t xml:space="preserve"> UEs</w:t>
              </w:r>
            </w:ins>
          </w:p>
        </w:tc>
      </w:tr>
      <w:tr w:rsidR="009E3DC4" w:rsidTr="004E750C">
        <w:trPr>
          <w:trHeight w:val="544"/>
          <w:jc w:val="center"/>
          <w:ins w:id="175" w:author="ZTE_孟溪" w:date="2016-01-22T13:07:00Z"/>
        </w:trPr>
        <w:tc>
          <w:tcPr>
            <w:tcW w:w="3019" w:type="dxa"/>
            <w:vAlign w:val="center"/>
          </w:tcPr>
          <w:p w:rsidR="009E3DC4" w:rsidRDefault="009E3DC4" w:rsidP="004E750C">
            <w:pPr>
              <w:jc w:val="center"/>
              <w:rPr>
                <w:ins w:id="176" w:author="ZTE_孟溪" w:date="2016-01-22T13:07:00Z"/>
              </w:rPr>
            </w:pPr>
            <w:ins w:id="177" w:author="ZTE_孟溪" w:date="2016-01-22T13:07:00Z">
              <w:r w:rsidRPr="00F6109C">
                <w:rPr>
                  <w:rFonts w:eastAsia="宋体" w:hint="eastAsia"/>
                  <w:lang w:val="en-US" w:eastAsia="zh-CN"/>
                </w:rPr>
                <w:t>Device distribution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Default="009E3DC4" w:rsidP="004E750C">
            <w:pPr>
              <w:spacing w:after="0"/>
              <w:jc w:val="center"/>
              <w:rPr>
                <w:ins w:id="178" w:author="ZTE_孟溪" w:date="2016-01-22T13:07:00Z"/>
                <w:rFonts w:eastAsia="宋体"/>
                <w:lang w:val="en-US" w:eastAsia="zh-CN"/>
              </w:rPr>
            </w:pPr>
            <w:ins w:id="179" w:author="ZTE_孟溪" w:date="2016-01-22T13:07:00Z">
              <w:r w:rsidRPr="00F6109C">
                <w:rPr>
                  <w:rFonts w:eastAsia="宋体" w:hint="eastAsia"/>
                  <w:lang w:val="en-US" w:eastAsia="zh-CN"/>
                </w:rPr>
                <w:t>50% indoor, 50% outdoor</w:t>
              </w:r>
            </w:ins>
          </w:p>
          <w:p w:rsidR="009E3DC4" w:rsidRDefault="009E3DC4" w:rsidP="004E750C">
            <w:pPr>
              <w:jc w:val="center"/>
              <w:rPr>
                <w:ins w:id="180" w:author="ZTE_孟溪" w:date="2016-01-22T13:07:00Z"/>
                <w:rFonts w:eastAsiaTheme="minorEastAsia"/>
              </w:rPr>
            </w:pPr>
            <w:ins w:id="181" w:author="ZTE_孟溪" w:date="2016-01-22T13:07:00Z">
              <w:r>
                <w:rPr>
                  <w:rFonts w:eastAsia="宋体"/>
                  <w:lang w:val="en-US" w:eastAsia="zh-CN"/>
                </w:rPr>
                <w:t>M</w:t>
              </w:r>
              <w:r>
                <w:rPr>
                  <w:rFonts w:eastAsia="宋体" w:hint="eastAsia"/>
                  <w:lang w:val="en-US" w:eastAsia="zh-CN"/>
                </w:rPr>
                <w:t xml:space="preserve">ore </w:t>
              </w:r>
              <w:r w:rsidRPr="00F6109C">
                <w:rPr>
                  <w:rFonts w:eastAsia="宋体" w:hint="eastAsia"/>
                  <w:lang w:val="en-US" w:eastAsia="zh-CN"/>
                </w:rPr>
                <w:t>Option</w:t>
              </w:r>
              <w:r>
                <w:rPr>
                  <w:rFonts w:eastAsia="宋体" w:hint="eastAsia"/>
                  <w:lang w:val="en-US" w:eastAsia="zh-CN"/>
                </w:rPr>
                <w:t xml:space="preserve"> is FFS</w:t>
              </w:r>
            </w:ins>
          </w:p>
        </w:tc>
      </w:tr>
      <w:tr w:rsidR="009E3DC4" w:rsidTr="004E750C">
        <w:trPr>
          <w:trHeight w:val="544"/>
          <w:jc w:val="center"/>
          <w:ins w:id="182" w:author="ZTE_孟溪" w:date="2016-01-22T13:07:00Z"/>
        </w:trPr>
        <w:tc>
          <w:tcPr>
            <w:tcW w:w="3019" w:type="dxa"/>
            <w:vAlign w:val="center"/>
          </w:tcPr>
          <w:p w:rsidR="009E3DC4" w:rsidRDefault="009E3DC4" w:rsidP="004E750C">
            <w:pPr>
              <w:jc w:val="center"/>
              <w:rPr>
                <w:ins w:id="183" w:author="ZTE_孟溪" w:date="2016-01-22T13:07:00Z"/>
              </w:rPr>
            </w:pPr>
            <w:ins w:id="184" w:author="ZTE_孟溪" w:date="2016-01-22T13:07:00Z">
              <w:r w:rsidRPr="00321F1C">
                <w:rPr>
                  <w:rFonts w:hint="eastAsia"/>
                </w:rPr>
                <w:t>Maximum mobility speed</w:t>
              </w:r>
            </w:ins>
          </w:p>
        </w:tc>
        <w:tc>
          <w:tcPr>
            <w:tcW w:w="5110" w:type="dxa"/>
            <w:gridSpan w:val="2"/>
            <w:vAlign w:val="center"/>
          </w:tcPr>
          <w:p w:rsidR="009E3DC4" w:rsidRDefault="009E3DC4" w:rsidP="004E750C">
            <w:pPr>
              <w:jc w:val="center"/>
              <w:rPr>
                <w:ins w:id="185" w:author="ZTE_孟溪" w:date="2016-01-22T13:07:00Z"/>
                <w:rFonts w:eastAsiaTheme="minorEastAsia"/>
                <w:lang w:eastAsia="zh-CN"/>
              </w:rPr>
            </w:pPr>
            <w:ins w:id="186" w:author="ZTE_孟溪" w:date="2016-01-22T13:07:00Z">
              <w:r>
                <w:rPr>
                  <w:rFonts w:hint="eastAsia"/>
                </w:rPr>
                <w:t>3km/h</w:t>
              </w:r>
              <w:r>
                <w:rPr>
                  <w:rFonts w:eastAsiaTheme="minorEastAsia" w:hint="eastAsia"/>
                </w:rPr>
                <w:t xml:space="preserve"> indoor</w:t>
              </w:r>
              <w:r>
                <w:rPr>
                  <w:rFonts w:eastAsiaTheme="minorEastAsia" w:hint="eastAsia"/>
                  <w:lang w:eastAsia="zh-CN"/>
                </w:rPr>
                <w:t xml:space="preserve"> UE</w:t>
              </w:r>
            </w:ins>
          </w:p>
          <w:p w:rsidR="009E3DC4" w:rsidRDefault="009E3DC4" w:rsidP="004E750C">
            <w:pPr>
              <w:jc w:val="center"/>
              <w:rPr>
                <w:ins w:id="187" w:author="ZTE_孟溪" w:date="2016-01-22T13:07:00Z"/>
                <w:lang w:eastAsia="zh-CN"/>
              </w:rPr>
            </w:pPr>
            <w:ins w:id="188" w:author="ZTE_孟溪" w:date="2016-01-22T13:07:00Z">
              <w:r>
                <w:rPr>
                  <w:rFonts w:eastAsiaTheme="minorEastAsia" w:hint="eastAsia"/>
                </w:rPr>
                <w:t>30km/h outdoor</w:t>
              </w:r>
              <w:r>
                <w:rPr>
                  <w:rFonts w:eastAsiaTheme="minorEastAsia" w:hint="eastAsia"/>
                  <w:lang w:eastAsia="zh-CN"/>
                </w:rPr>
                <w:t xml:space="preserve"> UE</w:t>
              </w:r>
            </w:ins>
          </w:p>
        </w:tc>
      </w:tr>
    </w:tbl>
    <w:p w:rsidR="009E3DC4" w:rsidRPr="00E76A8C" w:rsidRDefault="009E3DC4" w:rsidP="00F6109C">
      <w:pPr>
        <w:spacing w:after="0"/>
        <w:jc w:val="center"/>
        <w:rPr>
          <w:ins w:id="189" w:author="ZTE_孟溪" w:date="2016-01-22T11:41:00Z"/>
          <w:rFonts w:eastAsia="宋体"/>
          <w:lang w:eastAsia="zh-CN"/>
        </w:rPr>
      </w:pPr>
    </w:p>
    <w:p w:rsidR="00B93EEF" w:rsidRDefault="00B93EEF" w:rsidP="00B93EEF">
      <w:pPr>
        <w:pStyle w:val="30"/>
        <w:numPr>
          <w:ilvl w:val="0"/>
          <w:numId w:val="0"/>
        </w:numPr>
        <w:rPr>
          <w:ins w:id="190" w:author="ZTE_孟溪" w:date="2016-01-22T11:52:00Z"/>
          <w:rFonts w:eastAsia="宋体"/>
          <w:lang w:eastAsia="zh-CN"/>
        </w:rPr>
      </w:pPr>
      <w:bookmarkStart w:id="191" w:name="_Toc440634570"/>
      <w:ins w:id="192" w:author="ZTE_孟溪" w:date="2016-01-22T11:52:00Z">
        <w:r>
          <w:rPr>
            <w:rFonts w:eastAsia="宋体" w:hint="eastAsia"/>
            <w:lang w:eastAsia="zh-CN"/>
          </w:rPr>
          <w:t>6</w:t>
        </w:r>
        <w:r>
          <w:t>.</w:t>
        </w:r>
        <w:r>
          <w:rPr>
            <w:rFonts w:eastAsia="宋体" w:hint="eastAsia"/>
            <w:lang w:eastAsia="zh-CN"/>
          </w:rPr>
          <w:t>1</w:t>
        </w:r>
        <w:r>
          <w:t>.</w:t>
        </w:r>
        <w:r>
          <w:rPr>
            <w:rFonts w:eastAsia="宋体" w:hint="eastAsia"/>
            <w:lang w:eastAsia="zh-CN"/>
          </w:rPr>
          <w:t>3</w:t>
        </w:r>
        <w:r w:rsidRPr="00404825">
          <w:tab/>
        </w:r>
        <w:r>
          <w:rPr>
            <w:rFonts w:eastAsia="宋体" w:hint="eastAsia"/>
            <w:lang w:eastAsia="zh-CN"/>
          </w:rPr>
          <w:t>Deployment scenario N</w:t>
        </w:r>
        <w:bookmarkEnd w:id="191"/>
      </w:ins>
    </w:p>
    <w:p w:rsidR="00947BDC" w:rsidRDefault="00B93EEF" w:rsidP="009E3DC4">
      <w:pPr>
        <w:rPr>
          <w:ins w:id="193" w:author="pengying" w:date="2016-01-20T09:56:00Z"/>
          <w:rFonts w:eastAsia="宋体"/>
          <w:i/>
          <w:lang w:eastAsia="zh-CN"/>
        </w:rPr>
      </w:pPr>
      <w:ins w:id="194" w:author="ZTE_孟溪" w:date="2016-01-22T11:53:00Z">
        <w:r>
          <w:rPr>
            <w:rFonts w:eastAsia="宋体" w:hint="eastAsia"/>
            <w:i/>
            <w:lang w:eastAsia="zh-CN"/>
          </w:rPr>
          <w:t>(</w:t>
        </w:r>
        <w:r w:rsidR="004D1DDA" w:rsidRPr="004D1DDA">
          <w:rPr>
            <w:rFonts w:eastAsia="宋体"/>
            <w:i/>
            <w:lang w:eastAsia="zh-CN"/>
          </w:rPr>
          <w:t>Additional definition of deployment scenario will be studied further till next meeting</w:t>
        </w:r>
        <w:r>
          <w:rPr>
            <w:rFonts w:eastAsia="宋体" w:hint="eastAsia"/>
            <w:i/>
            <w:lang w:eastAsia="zh-CN"/>
          </w:rPr>
          <w:t>)</w:t>
        </w:r>
      </w:ins>
    </w:p>
    <w:p w:rsidR="00F6109C" w:rsidRPr="00D43FA4" w:rsidRDefault="00F6109C" w:rsidP="00F6109C">
      <w:pPr>
        <w:pStyle w:val="LGTdoc"/>
        <w:spacing w:before="100" w:beforeAutospacing="1" w:afterLines="0" w:afterAutospacing="1" w:line="240" w:lineRule="auto"/>
        <w:rPr>
          <w:rFonts w:eastAsia="宋体"/>
          <w:szCs w:val="22"/>
          <w:lang w:eastAsia="zh-CN"/>
        </w:rPr>
      </w:pPr>
      <w:r>
        <w:rPr>
          <w:rFonts w:hint="eastAsia"/>
          <w:szCs w:val="22"/>
        </w:rPr>
        <w:t>--------------------------------------------------&lt;TEXT END&gt;------------------------------------------------------</w:t>
      </w:r>
    </w:p>
    <w:p w:rsidR="00F6109C" w:rsidRDefault="00F6109C" w:rsidP="00F6109C">
      <w:pPr>
        <w:pStyle w:val="1"/>
        <w:keepLines w:val="0"/>
        <w:pBdr>
          <w:top w:val="none" w:sz="0" w:space="0" w:color="auto"/>
        </w:pBdr>
        <w:tabs>
          <w:tab w:val="clear" w:pos="562"/>
          <w:tab w:val="num" w:pos="567"/>
        </w:tabs>
        <w:spacing w:before="360" w:after="120"/>
        <w:ind w:left="567" w:hanging="567"/>
      </w:pPr>
      <w:r>
        <w:rPr>
          <w:rFonts w:hint="eastAsia"/>
        </w:rPr>
        <w:t>Conclusion</w:t>
      </w:r>
    </w:p>
    <w:p w:rsidR="00F6109C" w:rsidRDefault="00F6109C" w:rsidP="00F6109C">
      <w:pPr>
        <w:pStyle w:val="af4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test </w:t>
      </w:r>
      <w:r>
        <w:rPr>
          <w:rFonts w:eastAsia="宋体"/>
          <w:lang w:eastAsia="zh-CN"/>
        </w:rPr>
        <w:t>environments</w:t>
      </w:r>
      <w:r>
        <w:rPr>
          <w:rFonts w:eastAsia="宋体" w:hint="eastAsia"/>
          <w:lang w:eastAsia="zh-CN"/>
        </w:rPr>
        <w:t xml:space="preserve">, deployment scenarios and their attributes for usage scenario of </w:t>
      </w:r>
      <w:proofErr w:type="spellStart"/>
      <w:r>
        <w:rPr>
          <w:rFonts w:eastAsia="宋体" w:hint="eastAsia"/>
          <w:lang w:eastAsia="zh-CN"/>
        </w:rPr>
        <w:t>eMBB</w:t>
      </w:r>
      <w:proofErr w:type="spellEnd"/>
      <w:r>
        <w:rPr>
          <w:rFonts w:eastAsia="宋体" w:hint="eastAsia"/>
          <w:lang w:eastAsia="zh-CN"/>
        </w:rPr>
        <w:t xml:space="preserve"> are discussed and proposed. Proposals are:</w:t>
      </w:r>
    </w:p>
    <w:p w:rsidR="00F6109C" w:rsidRPr="001B20A5" w:rsidRDefault="00027FD9" w:rsidP="00F6109C">
      <w:pPr>
        <w:pStyle w:val="af4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 1</w:t>
      </w:r>
      <w:r w:rsidR="00F6109C">
        <w:rPr>
          <w:rFonts w:eastAsiaTheme="minorEastAsia" w:hint="eastAsia"/>
          <w:lang w:eastAsia="zh-CN"/>
        </w:rPr>
        <w:t xml:space="preserve">. </w:t>
      </w:r>
      <w:r w:rsidR="00F6109C">
        <w:rPr>
          <w:rFonts w:eastAsiaTheme="minorEastAsia"/>
          <w:lang w:eastAsia="zh-CN"/>
        </w:rPr>
        <w:t>C</w:t>
      </w:r>
      <w:r w:rsidR="00F6109C">
        <w:rPr>
          <w:rFonts w:eastAsiaTheme="minorEastAsia" w:hint="eastAsia"/>
          <w:lang w:eastAsia="zh-CN"/>
        </w:rPr>
        <w:t>onsider contents including deployment scenarios and their attributes proposed in TP</w:t>
      </w:r>
    </w:p>
    <w:p w:rsidR="00F6109C" w:rsidRDefault="00F6109C" w:rsidP="00F6109C">
      <w:pPr>
        <w:pStyle w:val="1"/>
        <w:keepLines w:val="0"/>
        <w:pBdr>
          <w:top w:val="none" w:sz="0" w:space="0" w:color="auto"/>
        </w:pBdr>
        <w:tabs>
          <w:tab w:val="clear" w:pos="562"/>
          <w:tab w:val="num" w:pos="567"/>
        </w:tabs>
        <w:spacing w:before="360" w:after="120"/>
        <w:ind w:left="567" w:hanging="567"/>
      </w:pPr>
      <w:r w:rsidRPr="0052231C">
        <w:t>References</w:t>
      </w:r>
    </w:p>
    <w:p w:rsidR="006A3244" w:rsidRDefault="006A3244" w:rsidP="006A3244">
      <w:pPr>
        <w:pStyle w:val="af4"/>
        <w:numPr>
          <w:ilvl w:val="1"/>
          <w:numId w:val="29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Pr="00DE3AA9">
        <w:rPr>
          <w:rFonts w:eastAsia="宋体"/>
          <w:noProof/>
          <w:lang w:eastAsia="zh-CN"/>
        </w:rPr>
        <w:t>-15</w:t>
      </w:r>
      <w:r>
        <w:rPr>
          <w:rFonts w:eastAsia="宋体" w:hint="eastAsia"/>
          <w:noProof/>
          <w:lang w:eastAsia="zh-CN"/>
        </w:rPr>
        <w:t xml:space="preserve">2257, </w:t>
      </w:r>
      <w:r w:rsidRPr="0032771A">
        <w:t>Study on Scenarios and Requirements for Next Generation Access Technologies</w:t>
      </w:r>
      <w:r>
        <w:rPr>
          <w:rFonts w:eastAsia="宋体" w:hint="eastAsia"/>
          <w:noProof/>
          <w:lang w:eastAsia="zh-CN"/>
        </w:rPr>
        <w:t>, CMCC, RAN#70, Stiges, Spain, Dec.7-10, 2015</w:t>
      </w:r>
    </w:p>
    <w:p w:rsidR="006A3244" w:rsidRDefault="006A3244" w:rsidP="006A3244">
      <w:pPr>
        <w:pStyle w:val="af4"/>
        <w:numPr>
          <w:ilvl w:val="1"/>
          <w:numId w:val="29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RP-16xxxx, </w:t>
      </w:r>
      <w:r w:rsidRPr="0060315B">
        <w:t xml:space="preserve">Deployment scenarios for </w:t>
      </w:r>
      <w:proofErr w:type="spellStart"/>
      <w:r w:rsidRPr="0060315B">
        <w:t>eMBB</w:t>
      </w:r>
      <w:proofErr w:type="spellEnd"/>
      <w:r>
        <w:rPr>
          <w:rFonts w:eastAsia="宋体" w:hint="eastAsia"/>
          <w:noProof/>
          <w:lang w:eastAsia="zh-CN"/>
        </w:rPr>
        <w:t xml:space="preserve">, ZTE, RAN Ad hoc, </w:t>
      </w:r>
      <w:r w:rsidRPr="002B6716">
        <w:rPr>
          <w:rFonts w:eastAsia="宋体"/>
          <w:lang w:eastAsia="zh-CN"/>
        </w:rPr>
        <w:t>Barcelona, Spain, January 28 - 29, 20</w:t>
      </w:r>
      <w:r>
        <w:rPr>
          <w:rFonts w:eastAsia="宋体" w:hint="eastAsia"/>
          <w:lang w:eastAsia="zh-CN"/>
        </w:rPr>
        <w:t>16</w:t>
      </w:r>
    </w:p>
    <w:p w:rsidR="006A3244" w:rsidRDefault="006A3244" w:rsidP="006A3244">
      <w:pPr>
        <w:pStyle w:val="af4"/>
        <w:numPr>
          <w:ilvl w:val="1"/>
          <w:numId w:val="29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8291B">
        <w:rPr>
          <w:rFonts w:eastAsia="宋体" w:hint="eastAsia"/>
          <w:noProof/>
          <w:lang w:eastAsia="zh-CN"/>
        </w:rPr>
        <w:t>RP-16xxxx,</w:t>
      </w:r>
      <w:r>
        <w:rPr>
          <w:rFonts w:eastAsia="宋体" w:hint="eastAsia"/>
          <w:noProof/>
          <w:lang w:eastAsia="zh-CN"/>
        </w:rPr>
        <w:t xml:space="preserve"> TR skeleton of </w:t>
      </w:r>
      <w:r w:rsidRPr="00190C3D">
        <w:rPr>
          <w:rFonts w:eastAsia="宋体"/>
          <w:lang w:eastAsia="zh-CN"/>
        </w:rPr>
        <w:t>Scenarios and Requirements for Next Generation Access Technologies</w:t>
      </w:r>
      <w:r>
        <w:rPr>
          <w:rFonts w:eastAsia="宋体" w:hint="eastAsia"/>
          <w:lang w:eastAsia="zh-CN"/>
        </w:rPr>
        <w:t xml:space="preserve">, CMCC, RAN Ad hoc, </w:t>
      </w:r>
      <w:r w:rsidRPr="002B6716">
        <w:rPr>
          <w:rFonts w:eastAsia="宋体"/>
          <w:lang w:eastAsia="zh-CN"/>
        </w:rPr>
        <w:t>Barcelona, Spain, January 28 - 29, 201</w:t>
      </w:r>
      <w:r>
        <w:rPr>
          <w:rFonts w:eastAsia="宋体" w:hint="eastAsia"/>
          <w:lang w:eastAsia="zh-CN"/>
        </w:rPr>
        <w:t>6</w:t>
      </w:r>
    </w:p>
    <w:p w:rsidR="00FD38AD" w:rsidRDefault="00FD38AD" w:rsidP="00FD38AD">
      <w:pPr>
        <w:pStyle w:val="af4"/>
        <w:numPr>
          <w:ilvl w:val="1"/>
          <w:numId w:val="29"/>
        </w:numPr>
        <w:tabs>
          <w:tab w:val="clear" w:pos="1545"/>
          <w:tab w:val="left" w:pos="0"/>
          <w:tab w:val="left" w:pos="540"/>
        </w:tabs>
        <w:ind w:left="594" w:hangingChars="270" w:hanging="594"/>
        <w:rPr>
          <w:rFonts w:eastAsia="宋体"/>
          <w:noProof/>
          <w:lang w:eastAsia="zh-CN"/>
        </w:rPr>
      </w:pPr>
      <w:r w:rsidRPr="00FD38AD">
        <w:rPr>
          <w:noProof/>
          <w:sz w:val="22"/>
          <w:szCs w:val="22"/>
        </w:rPr>
        <w:t>ITU-R Recommendation M.2083,"IMT Vision - Framework and overall objectives of the future development of IMT for 2020 and beyond, " 201</w:t>
      </w:r>
      <w:r>
        <w:rPr>
          <w:rFonts w:eastAsiaTheme="minorEastAsia" w:hint="eastAsia"/>
          <w:noProof/>
          <w:sz w:val="22"/>
          <w:szCs w:val="22"/>
          <w:lang w:eastAsia="zh-CN"/>
        </w:rPr>
        <w:t>5</w:t>
      </w:r>
    </w:p>
    <w:p w:rsidR="00F6109C" w:rsidRDefault="00F6109C" w:rsidP="006A3244">
      <w:pPr>
        <w:pStyle w:val="ad"/>
        <w:ind w:left="405"/>
        <w:rPr>
          <w:rFonts w:eastAsia="宋体"/>
          <w:noProof/>
          <w:lang w:eastAsia="zh-CN"/>
        </w:rPr>
      </w:pPr>
    </w:p>
    <w:p w:rsidR="00F6109C" w:rsidRPr="00F6109C" w:rsidRDefault="00F6109C" w:rsidP="005D547A">
      <w:pPr>
        <w:tabs>
          <w:tab w:val="left" w:pos="1985"/>
        </w:tabs>
        <w:spacing w:afterLines="100"/>
        <w:ind w:left="432"/>
        <w:rPr>
          <w:rFonts w:eastAsiaTheme="minorEastAsia"/>
          <w:bCs/>
          <w:lang w:val="en-US" w:eastAsia="zh-CN"/>
        </w:rPr>
      </w:pPr>
    </w:p>
    <w:sectPr w:rsidR="00F6109C" w:rsidRPr="00F6109C" w:rsidSect="00890C1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010" w:rsidRDefault="00DC5010">
      <w:r>
        <w:separator/>
      </w:r>
    </w:p>
  </w:endnote>
  <w:endnote w:type="continuationSeparator" w:id="0">
    <w:p w:rsidR="00DC5010" w:rsidRDefault="00DC5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B847D2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B847D2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010" w:rsidRDefault="00DC5010">
      <w:r>
        <w:separator/>
      </w:r>
    </w:p>
  </w:footnote>
  <w:footnote w:type="continuationSeparator" w:id="0">
    <w:p w:rsidR="00DC5010" w:rsidRDefault="00DC50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>
    <w:nsid w:val="08C342BE"/>
    <w:multiLevelType w:val="hybridMultilevel"/>
    <w:tmpl w:val="A0926FA2"/>
    <w:lvl w:ilvl="0" w:tplc="72BAA7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466E0E"/>
    <w:multiLevelType w:val="hybridMultilevel"/>
    <w:tmpl w:val="DA660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850485"/>
    <w:multiLevelType w:val="hybridMultilevel"/>
    <w:tmpl w:val="650E5D0C"/>
    <w:lvl w:ilvl="0" w:tplc="88EC45D4">
      <w:start w:val="1"/>
      <w:numFmt w:val="decimal"/>
      <w:lvlText w:val="%1"/>
      <w:lvlJc w:val="left"/>
      <w:pPr>
        <w:ind w:left="1140" w:hanging="114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E054D4C"/>
    <w:multiLevelType w:val="hybridMultilevel"/>
    <w:tmpl w:val="3E5A531A"/>
    <w:lvl w:ilvl="0" w:tplc="3556890A">
      <w:start w:val="1"/>
      <w:numFmt w:val="upperLetter"/>
      <w:lvlText w:val="%1."/>
      <w:lvlJc w:val="left"/>
      <w:pPr>
        <w:ind w:left="420" w:hanging="420"/>
      </w:pPr>
    </w:lvl>
    <w:lvl w:ilvl="1" w:tplc="A6D233C8">
      <w:start w:val="1"/>
      <w:numFmt w:val="lowerLetter"/>
      <w:lvlText w:val="%2)"/>
      <w:lvlJc w:val="left"/>
      <w:pPr>
        <w:ind w:left="840" w:hanging="420"/>
      </w:pPr>
    </w:lvl>
    <w:lvl w:ilvl="2" w:tplc="083E94C6" w:tentative="1">
      <w:start w:val="1"/>
      <w:numFmt w:val="lowerRoman"/>
      <w:lvlText w:val="%3."/>
      <w:lvlJc w:val="right"/>
      <w:pPr>
        <w:ind w:left="1260" w:hanging="420"/>
      </w:pPr>
    </w:lvl>
    <w:lvl w:ilvl="3" w:tplc="E440138E" w:tentative="1">
      <w:start w:val="1"/>
      <w:numFmt w:val="decimal"/>
      <w:lvlText w:val="%4."/>
      <w:lvlJc w:val="left"/>
      <w:pPr>
        <w:ind w:left="1680" w:hanging="420"/>
      </w:pPr>
    </w:lvl>
    <w:lvl w:ilvl="4" w:tplc="7556FB54" w:tentative="1">
      <w:start w:val="1"/>
      <w:numFmt w:val="lowerLetter"/>
      <w:lvlText w:val="%5)"/>
      <w:lvlJc w:val="left"/>
      <w:pPr>
        <w:ind w:left="2100" w:hanging="420"/>
      </w:pPr>
    </w:lvl>
    <w:lvl w:ilvl="5" w:tplc="8864EC24" w:tentative="1">
      <w:start w:val="1"/>
      <w:numFmt w:val="lowerRoman"/>
      <w:lvlText w:val="%6."/>
      <w:lvlJc w:val="right"/>
      <w:pPr>
        <w:ind w:left="2520" w:hanging="420"/>
      </w:pPr>
    </w:lvl>
    <w:lvl w:ilvl="6" w:tplc="BC1613BE" w:tentative="1">
      <w:start w:val="1"/>
      <w:numFmt w:val="decimal"/>
      <w:lvlText w:val="%7."/>
      <w:lvlJc w:val="left"/>
      <w:pPr>
        <w:ind w:left="2940" w:hanging="420"/>
      </w:pPr>
    </w:lvl>
    <w:lvl w:ilvl="7" w:tplc="B9D6CE40" w:tentative="1">
      <w:start w:val="1"/>
      <w:numFmt w:val="lowerLetter"/>
      <w:lvlText w:val="%8)"/>
      <w:lvlJc w:val="left"/>
      <w:pPr>
        <w:ind w:left="3360" w:hanging="420"/>
      </w:pPr>
    </w:lvl>
    <w:lvl w:ilvl="8" w:tplc="0D5E33C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27081DCE"/>
    <w:multiLevelType w:val="hybridMultilevel"/>
    <w:tmpl w:val="2D545830"/>
    <w:lvl w:ilvl="0" w:tplc="3460CDBC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2838373E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CCCADF6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CF3A945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477CC3CE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4C0E1052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61B270D0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7ADCCE58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80CA8FA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35E50B2"/>
    <w:multiLevelType w:val="hybridMultilevel"/>
    <w:tmpl w:val="FA10FAC0"/>
    <w:lvl w:ilvl="0" w:tplc="600E73B2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D4C6F2A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790730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E90413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44DE8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DB069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5607B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1EEE73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F1E417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7A624C3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386236AB"/>
    <w:multiLevelType w:val="hybridMultilevel"/>
    <w:tmpl w:val="103E809C"/>
    <w:lvl w:ilvl="0" w:tplc="E3C0F03E">
      <w:start w:val="1"/>
      <w:numFmt w:val="upperLetter"/>
      <w:lvlText w:val="%1."/>
      <w:lvlJc w:val="left"/>
      <w:pPr>
        <w:ind w:left="420" w:hanging="420"/>
      </w:pPr>
    </w:lvl>
    <w:lvl w:ilvl="1" w:tplc="047A228C">
      <w:start w:val="1"/>
      <w:numFmt w:val="upperLetter"/>
      <w:lvlText w:val="%2."/>
      <w:lvlJc w:val="left"/>
      <w:pPr>
        <w:ind w:left="840" w:hanging="420"/>
      </w:pPr>
    </w:lvl>
    <w:lvl w:ilvl="2" w:tplc="AB64B17C" w:tentative="1">
      <w:start w:val="1"/>
      <w:numFmt w:val="lowerRoman"/>
      <w:lvlText w:val="%3."/>
      <w:lvlJc w:val="right"/>
      <w:pPr>
        <w:ind w:left="1260" w:hanging="420"/>
      </w:pPr>
    </w:lvl>
    <w:lvl w:ilvl="3" w:tplc="697E66BA" w:tentative="1">
      <w:start w:val="1"/>
      <w:numFmt w:val="decimal"/>
      <w:lvlText w:val="%4."/>
      <w:lvlJc w:val="left"/>
      <w:pPr>
        <w:ind w:left="1680" w:hanging="420"/>
      </w:pPr>
    </w:lvl>
    <w:lvl w:ilvl="4" w:tplc="52529906" w:tentative="1">
      <w:start w:val="1"/>
      <w:numFmt w:val="lowerLetter"/>
      <w:lvlText w:val="%5)"/>
      <w:lvlJc w:val="left"/>
      <w:pPr>
        <w:ind w:left="2100" w:hanging="420"/>
      </w:pPr>
    </w:lvl>
    <w:lvl w:ilvl="5" w:tplc="E444997E" w:tentative="1">
      <w:start w:val="1"/>
      <w:numFmt w:val="lowerRoman"/>
      <w:lvlText w:val="%6."/>
      <w:lvlJc w:val="right"/>
      <w:pPr>
        <w:ind w:left="2520" w:hanging="420"/>
      </w:pPr>
    </w:lvl>
    <w:lvl w:ilvl="6" w:tplc="0420AC60" w:tentative="1">
      <w:start w:val="1"/>
      <w:numFmt w:val="decimal"/>
      <w:lvlText w:val="%7."/>
      <w:lvlJc w:val="left"/>
      <w:pPr>
        <w:ind w:left="2940" w:hanging="420"/>
      </w:pPr>
    </w:lvl>
    <w:lvl w:ilvl="7" w:tplc="8592D110" w:tentative="1">
      <w:start w:val="1"/>
      <w:numFmt w:val="lowerLetter"/>
      <w:lvlText w:val="%8)"/>
      <w:lvlJc w:val="left"/>
      <w:pPr>
        <w:ind w:left="3360" w:hanging="420"/>
      </w:pPr>
    </w:lvl>
    <w:lvl w:ilvl="8" w:tplc="D94CF02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8AF4A65"/>
    <w:multiLevelType w:val="hybridMultilevel"/>
    <w:tmpl w:val="B038E202"/>
    <w:lvl w:ilvl="0" w:tplc="B21E95F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C5642EF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B2F2F"/>
    <w:multiLevelType w:val="hybridMultilevel"/>
    <w:tmpl w:val="B7085BF8"/>
    <w:lvl w:ilvl="0" w:tplc="04090015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1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2500C2"/>
    <w:multiLevelType w:val="hybridMultilevel"/>
    <w:tmpl w:val="9DBCCC42"/>
    <w:lvl w:ilvl="0" w:tplc="D5AE267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C95AB3"/>
    <w:multiLevelType w:val="hybridMultilevel"/>
    <w:tmpl w:val="91C4B76C"/>
    <w:lvl w:ilvl="0" w:tplc="E402AD9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8814E13"/>
    <w:multiLevelType w:val="hybridMultilevel"/>
    <w:tmpl w:val="F5B22F8E"/>
    <w:lvl w:ilvl="0" w:tplc="17289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76C2B"/>
    <w:multiLevelType w:val="hybridMultilevel"/>
    <w:tmpl w:val="E3142A24"/>
    <w:lvl w:ilvl="0" w:tplc="172898F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>
    <w:nsid w:val="5BD13979"/>
    <w:multiLevelType w:val="hybridMultilevel"/>
    <w:tmpl w:val="2A44D402"/>
    <w:lvl w:ilvl="0" w:tplc="04090001">
      <w:start w:val="1"/>
      <w:numFmt w:val="decimal"/>
      <w:lvlText w:val="%1."/>
      <w:lvlJc w:val="left"/>
      <w:pPr>
        <w:ind w:left="420" w:hanging="420"/>
      </w:p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5DE619C8"/>
    <w:multiLevelType w:val="hybridMultilevel"/>
    <w:tmpl w:val="A5B6A0EE"/>
    <w:lvl w:ilvl="0" w:tplc="F6F6E50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75C69C4E" w:tentative="1">
      <w:start w:val="1"/>
      <w:numFmt w:val="lowerLetter"/>
      <w:lvlText w:val="%2)"/>
      <w:lvlJc w:val="left"/>
      <w:pPr>
        <w:ind w:left="840" w:hanging="420"/>
      </w:pPr>
    </w:lvl>
    <w:lvl w:ilvl="2" w:tplc="0B60C794" w:tentative="1">
      <w:start w:val="1"/>
      <w:numFmt w:val="lowerRoman"/>
      <w:lvlText w:val="%3."/>
      <w:lvlJc w:val="right"/>
      <w:pPr>
        <w:ind w:left="1260" w:hanging="420"/>
      </w:pPr>
    </w:lvl>
    <w:lvl w:ilvl="3" w:tplc="35D815C8" w:tentative="1">
      <w:start w:val="1"/>
      <w:numFmt w:val="decimal"/>
      <w:lvlText w:val="%4."/>
      <w:lvlJc w:val="left"/>
      <w:pPr>
        <w:ind w:left="1680" w:hanging="420"/>
      </w:pPr>
    </w:lvl>
    <w:lvl w:ilvl="4" w:tplc="F7D2C9BE" w:tentative="1">
      <w:start w:val="1"/>
      <w:numFmt w:val="lowerLetter"/>
      <w:lvlText w:val="%5)"/>
      <w:lvlJc w:val="left"/>
      <w:pPr>
        <w:ind w:left="2100" w:hanging="420"/>
      </w:pPr>
    </w:lvl>
    <w:lvl w:ilvl="5" w:tplc="33F6B07E" w:tentative="1">
      <w:start w:val="1"/>
      <w:numFmt w:val="lowerRoman"/>
      <w:lvlText w:val="%6."/>
      <w:lvlJc w:val="right"/>
      <w:pPr>
        <w:ind w:left="2520" w:hanging="420"/>
      </w:pPr>
    </w:lvl>
    <w:lvl w:ilvl="6" w:tplc="73BC74A0" w:tentative="1">
      <w:start w:val="1"/>
      <w:numFmt w:val="decimal"/>
      <w:lvlText w:val="%7."/>
      <w:lvlJc w:val="left"/>
      <w:pPr>
        <w:ind w:left="2940" w:hanging="420"/>
      </w:pPr>
    </w:lvl>
    <w:lvl w:ilvl="7" w:tplc="BA328654" w:tentative="1">
      <w:start w:val="1"/>
      <w:numFmt w:val="lowerLetter"/>
      <w:lvlText w:val="%8)"/>
      <w:lvlJc w:val="left"/>
      <w:pPr>
        <w:ind w:left="3360" w:hanging="420"/>
      </w:pPr>
    </w:lvl>
    <w:lvl w:ilvl="8" w:tplc="B2AE450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B3C33C6"/>
    <w:multiLevelType w:val="hybridMultilevel"/>
    <w:tmpl w:val="FCD2C59A"/>
    <w:lvl w:ilvl="0" w:tplc="0409000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1C1DC1"/>
    <w:multiLevelType w:val="hybridMultilevel"/>
    <w:tmpl w:val="40CC4BF8"/>
    <w:lvl w:ilvl="0" w:tplc="172898F0">
      <w:start w:val="1"/>
      <w:numFmt w:val="decimal"/>
      <w:pStyle w:val="1"/>
      <w:lvlText w:val="%1"/>
      <w:lvlJc w:val="left"/>
      <w:pPr>
        <w:tabs>
          <w:tab w:val="num" w:pos="562"/>
        </w:tabs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26">
    <w:nsid w:val="73E56F14"/>
    <w:multiLevelType w:val="hybridMultilevel"/>
    <w:tmpl w:val="D66A3F00"/>
    <w:lvl w:ilvl="0" w:tplc="172898F0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>
    <w:nsid w:val="7BC330F5"/>
    <w:multiLevelType w:val="hybridMultilevel"/>
    <w:tmpl w:val="C2769C2A"/>
    <w:lvl w:ilvl="0" w:tplc="79A082D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F06D4C"/>
    <w:multiLevelType w:val="hybridMultilevel"/>
    <w:tmpl w:val="AC0A8BCC"/>
    <w:lvl w:ilvl="0" w:tplc="8106332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7"/>
  </w:num>
  <w:num w:numId="9">
    <w:abstractNumId w:val="20"/>
  </w:num>
  <w:num w:numId="10">
    <w:abstractNumId w:val="8"/>
  </w:num>
  <w:num w:numId="11">
    <w:abstractNumId w:val="25"/>
  </w:num>
  <w:num w:numId="12">
    <w:abstractNumId w:val="9"/>
  </w:num>
  <w:num w:numId="13">
    <w:abstractNumId w:val="10"/>
  </w:num>
  <w:num w:numId="14">
    <w:abstractNumId w:val="14"/>
  </w:num>
  <w:num w:numId="15">
    <w:abstractNumId w:val="9"/>
  </w:num>
  <w:num w:numId="16">
    <w:abstractNumId w:val="18"/>
  </w:num>
  <w:num w:numId="17">
    <w:abstractNumId w:val="9"/>
  </w:num>
  <w:num w:numId="18">
    <w:abstractNumId w:val="9"/>
  </w:num>
  <w:num w:numId="19">
    <w:abstractNumId w:val="25"/>
  </w:num>
  <w:num w:numId="20">
    <w:abstractNumId w:val="15"/>
  </w:num>
  <w:num w:numId="21">
    <w:abstractNumId w:val="19"/>
  </w:num>
  <w:num w:numId="22">
    <w:abstractNumId w:val="17"/>
  </w:num>
  <w:num w:numId="23">
    <w:abstractNumId w:val="24"/>
  </w:num>
  <w:num w:numId="24">
    <w:abstractNumId w:val="16"/>
  </w:num>
  <w:num w:numId="25">
    <w:abstractNumId w:val="21"/>
  </w:num>
  <w:num w:numId="26">
    <w:abstractNumId w:val="23"/>
  </w:num>
  <w:num w:numId="27">
    <w:abstractNumId w:val="7"/>
  </w:num>
  <w:num w:numId="28">
    <w:abstractNumId w:val="13"/>
  </w:num>
  <w:num w:numId="29">
    <w:abstractNumId w:val="3"/>
  </w:num>
  <w:num w:numId="30">
    <w:abstractNumId w:val="12"/>
  </w:num>
  <w:num w:numId="31">
    <w:abstractNumId w:val="5"/>
  </w:num>
  <w:num w:numId="32">
    <w:abstractNumId w:val="29"/>
  </w:num>
  <w:num w:numId="33">
    <w:abstractNumId w:val="4"/>
  </w:num>
  <w:num w:numId="34">
    <w:abstractNumId w:val="6"/>
  </w:num>
  <w:num w:numId="35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1"/>
    <w:rsid w:val="00023E5C"/>
    <w:rsid w:val="00024A88"/>
    <w:rsid w:val="00024ECC"/>
    <w:rsid w:val="00024FF5"/>
    <w:rsid w:val="00025434"/>
    <w:rsid w:val="00025573"/>
    <w:rsid w:val="00025661"/>
    <w:rsid w:val="00025B7A"/>
    <w:rsid w:val="00025B97"/>
    <w:rsid w:val="00026083"/>
    <w:rsid w:val="00026186"/>
    <w:rsid w:val="00026C4B"/>
    <w:rsid w:val="00026FAF"/>
    <w:rsid w:val="00027C17"/>
    <w:rsid w:val="00027D5A"/>
    <w:rsid w:val="00027FD9"/>
    <w:rsid w:val="00030B8C"/>
    <w:rsid w:val="00030D0D"/>
    <w:rsid w:val="00031109"/>
    <w:rsid w:val="000317AB"/>
    <w:rsid w:val="00031C6E"/>
    <w:rsid w:val="00032AB8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12A6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4E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6E2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806A3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710E"/>
    <w:rsid w:val="0008742F"/>
    <w:rsid w:val="00087E8C"/>
    <w:rsid w:val="00090302"/>
    <w:rsid w:val="00090429"/>
    <w:rsid w:val="000907E8"/>
    <w:rsid w:val="00090F91"/>
    <w:rsid w:val="0009112C"/>
    <w:rsid w:val="00091527"/>
    <w:rsid w:val="00091A4D"/>
    <w:rsid w:val="000934BC"/>
    <w:rsid w:val="00093AF6"/>
    <w:rsid w:val="0009409F"/>
    <w:rsid w:val="00094347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BC2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87E1D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6ED9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60D4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2E39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A43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9"/>
    <w:rsid w:val="002E7B8A"/>
    <w:rsid w:val="002E7F7D"/>
    <w:rsid w:val="002F03BC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CF0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CC8"/>
    <w:rsid w:val="003D2F7E"/>
    <w:rsid w:val="003D3867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8CD"/>
    <w:rsid w:val="003E2CA7"/>
    <w:rsid w:val="003E3A4C"/>
    <w:rsid w:val="003E3DB3"/>
    <w:rsid w:val="003E4F1C"/>
    <w:rsid w:val="003E5850"/>
    <w:rsid w:val="003E59C8"/>
    <w:rsid w:val="003E61DE"/>
    <w:rsid w:val="003E654C"/>
    <w:rsid w:val="003E6FF9"/>
    <w:rsid w:val="003E70B7"/>
    <w:rsid w:val="003E72F4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6D82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633A"/>
    <w:rsid w:val="004463DE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4D6F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A2D"/>
    <w:rsid w:val="0048425C"/>
    <w:rsid w:val="00484CD8"/>
    <w:rsid w:val="00484DE4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DDA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C5A"/>
    <w:rsid w:val="004E7EAF"/>
    <w:rsid w:val="004F0127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5E53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599C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1C8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3385"/>
    <w:rsid w:val="0058338C"/>
    <w:rsid w:val="00583D17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2982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47A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D24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95D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50D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3244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C05F3"/>
    <w:rsid w:val="006C0B49"/>
    <w:rsid w:val="006C1641"/>
    <w:rsid w:val="006C198D"/>
    <w:rsid w:val="006C1A4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77959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2E08"/>
    <w:rsid w:val="007931BA"/>
    <w:rsid w:val="00793591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44F"/>
    <w:rsid w:val="007C4F48"/>
    <w:rsid w:val="007C5BB2"/>
    <w:rsid w:val="007C5EC8"/>
    <w:rsid w:val="007C6A1D"/>
    <w:rsid w:val="007C77F2"/>
    <w:rsid w:val="007D094C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10143"/>
    <w:rsid w:val="00810214"/>
    <w:rsid w:val="0081033E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55E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2E2C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1C"/>
    <w:rsid w:val="00890C7C"/>
    <w:rsid w:val="00890D1F"/>
    <w:rsid w:val="00890E98"/>
    <w:rsid w:val="00891096"/>
    <w:rsid w:val="00891427"/>
    <w:rsid w:val="008921DD"/>
    <w:rsid w:val="0089222B"/>
    <w:rsid w:val="0089239A"/>
    <w:rsid w:val="00892701"/>
    <w:rsid w:val="00892A1E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0F69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BDC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7E87"/>
    <w:rsid w:val="00977F81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3DC4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1F7D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AC6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F"/>
    <w:rsid w:val="00A83943"/>
    <w:rsid w:val="00A84231"/>
    <w:rsid w:val="00A84EB0"/>
    <w:rsid w:val="00A854F9"/>
    <w:rsid w:val="00A85667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95C"/>
    <w:rsid w:val="00AC0A6D"/>
    <w:rsid w:val="00AC1731"/>
    <w:rsid w:val="00AC1D4D"/>
    <w:rsid w:val="00AC1F62"/>
    <w:rsid w:val="00AC2049"/>
    <w:rsid w:val="00AC2D54"/>
    <w:rsid w:val="00AC32AC"/>
    <w:rsid w:val="00AC3688"/>
    <w:rsid w:val="00AC3C49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0665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9E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BD6"/>
    <w:rsid w:val="00B65DB8"/>
    <w:rsid w:val="00B66469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7D2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3EEF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E3C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9C9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297"/>
    <w:rsid w:val="00BD7F2A"/>
    <w:rsid w:val="00BD7FEB"/>
    <w:rsid w:val="00BE0539"/>
    <w:rsid w:val="00BE079C"/>
    <w:rsid w:val="00BE0B49"/>
    <w:rsid w:val="00BE0FD3"/>
    <w:rsid w:val="00BE166D"/>
    <w:rsid w:val="00BE1993"/>
    <w:rsid w:val="00BE19D2"/>
    <w:rsid w:val="00BE1F1F"/>
    <w:rsid w:val="00BE1F2C"/>
    <w:rsid w:val="00BE29BA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C50"/>
    <w:rsid w:val="00C00F8B"/>
    <w:rsid w:val="00C01432"/>
    <w:rsid w:val="00C014FB"/>
    <w:rsid w:val="00C01D0A"/>
    <w:rsid w:val="00C01D7E"/>
    <w:rsid w:val="00C01E45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6CCC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DD0"/>
    <w:rsid w:val="00CC5071"/>
    <w:rsid w:val="00CC5A33"/>
    <w:rsid w:val="00CC6082"/>
    <w:rsid w:val="00CC6732"/>
    <w:rsid w:val="00CC6801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CFF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49F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233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5EFD"/>
    <w:rsid w:val="00D86445"/>
    <w:rsid w:val="00D86FFD"/>
    <w:rsid w:val="00D870B3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010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C35"/>
    <w:rsid w:val="00DE1D64"/>
    <w:rsid w:val="00DE2282"/>
    <w:rsid w:val="00DE25CC"/>
    <w:rsid w:val="00DE274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17A"/>
    <w:rsid w:val="00E23356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52F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3594"/>
    <w:rsid w:val="00E74920"/>
    <w:rsid w:val="00E75864"/>
    <w:rsid w:val="00E75B73"/>
    <w:rsid w:val="00E7614E"/>
    <w:rsid w:val="00E76737"/>
    <w:rsid w:val="00E76A8C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C97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184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6985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09C"/>
    <w:rsid w:val="00F61241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4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295"/>
    <w:rsid w:val="00FD3784"/>
    <w:rsid w:val="00FD38AD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1C67"/>
    <w:rsid w:val="00FF2727"/>
    <w:rsid w:val="00FF28E4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0C1C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0C1C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0C1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0C1C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0C1C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0C1C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0C1C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0C1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0C1C"/>
    <w:pPr>
      <w:spacing w:before="180"/>
      <w:ind w:left="2693" w:hanging="2693"/>
    </w:pPr>
    <w:rPr>
      <w:b/>
    </w:rPr>
  </w:style>
  <w:style w:type="paragraph" w:styleId="10">
    <w:name w:val="toc 1"/>
    <w:semiHidden/>
    <w:rsid w:val="00890C1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0C1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0C1C"/>
    <w:pPr>
      <w:ind w:left="1701" w:hanging="1701"/>
    </w:pPr>
  </w:style>
  <w:style w:type="paragraph" w:styleId="41">
    <w:name w:val="toc 4"/>
    <w:basedOn w:val="31"/>
    <w:semiHidden/>
    <w:rsid w:val="00890C1C"/>
    <w:pPr>
      <w:ind w:left="1418" w:hanging="1418"/>
    </w:pPr>
  </w:style>
  <w:style w:type="paragraph" w:styleId="31">
    <w:name w:val="toc 3"/>
    <w:basedOn w:val="20"/>
    <w:semiHidden/>
    <w:rsid w:val="00890C1C"/>
    <w:pPr>
      <w:ind w:left="1134" w:hanging="1134"/>
    </w:pPr>
  </w:style>
  <w:style w:type="paragraph" w:styleId="20">
    <w:name w:val="toc 2"/>
    <w:basedOn w:val="10"/>
    <w:semiHidden/>
    <w:rsid w:val="00890C1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0C1C"/>
    <w:pPr>
      <w:ind w:left="284"/>
    </w:pPr>
  </w:style>
  <w:style w:type="paragraph" w:styleId="11">
    <w:name w:val="index 1"/>
    <w:basedOn w:val="a0"/>
    <w:semiHidden/>
    <w:rsid w:val="00890C1C"/>
    <w:pPr>
      <w:keepLines/>
      <w:spacing w:after="0"/>
    </w:pPr>
  </w:style>
  <w:style w:type="paragraph" w:customStyle="1" w:styleId="ZH">
    <w:name w:val="ZH"/>
    <w:semiHidden/>
    <w:rsid w:val="00890C1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0C1C"/>
    <w:pPr>
      <w:outlineLvl w:val="9"/>
    </w:pPr>
  </w:style>
  <w:style w:type="paragraph" w:styleId="22">
    <w:name w:val="List Number 2"/>
    <w:basedOn w:val="a4"/>
    <w:semiHidden/>
    <w:rsid w:val="00890C1C"/>
    <w:pPr>
      <w:ind w:left="851"/>
    </w:pPr>
  </w:style>
  <w:style w:type="paragraph" w:styleId="a4">
    <w:name w:val="List Number"/>
    <w:basedOn w:val="a5"/>
    <w:semiHidden/>
    <w:rsid w:val="00890C1C"/>
  </w:style>
  <w:style w:type="paragraph" w:styleId="a5">
    <w:name w:val="List"/>
    <w:basedOn w:val="a0"/>
    <w:semiHidden/>
    <w:rsid w:val="00890C1C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90C1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rsid w:val="00890C1C"/>
    <w:rPr>
      <w:b/>
      <w:position w:val="6"/>
      <w:sz w:val="16"/>
    </w:rPr>
  </w:style>
  <w:style w:type="paragraph" w:styleId="a8">
    <w:name w:val="footnote text"/>
    <w:basedOn w:val="a0"/>
    <w:link w:val="Char0"/>
    <w:rsid w:val="00890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semiHidden/>
    <w:rsid w:val="00890C1C"/>
    <w:rPr>
      <w:b/>
    </w:rPr>
  </w:style>
  <w:style w:type="paragraph" w:customStyle="1" w:styleId="TAC">
    <w:name w:val="TAC"/>
    <w:basedOn w:val="TAL"/>
    <w:semiHidden/>
    <w:rsid w:val="00890C1C"/>
    <w:pPr>
      <w:jc w:val="center"/>
    </w:pPr>
  </w:style>
  <w:style w:type="paragraph" w:customStyle="1" w:styleId="TAL">
    <w:name w:val="TAL"/>
    <w:basedOn w:val="a0"/>
    <w:link w:val="TALCar"/>
    <w:semiHidden/>
    <w:rsid w:val="00890C1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0C1C"/>
    <w:pPr>
      <w:keepNext w:val="0"/>
      <w:spacing w:before="0" w:after="240"/>
    </w:pPr>
  </w:style>
  <w:style w:type="paragraph" w:customStyle="1" w:styleId="TH">
    <w:name w:val="TH"/>
    <w:basedOn w:val="a0"/>
    <w:rsid w:val="00890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0C1C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0C1C"/>
    <w:pPr>
      <w:ind w:left="1418" w:hanging="1418"/>
    </w:pPr>
  </w:style>
  <w:style w:type="paragraph" w:customStyle="1" w:styleId="EX">
    <w:name w:val="EX"/>
    <w:basedOn w:val="a0"/>
    <w:semiHidden/>
    <w:rsid w:val="00890C1C"/>
    <w:pPr>
      <w:keepLines/>
      <w:ind w:left="1702" w:hanging="1418"/>
    </w:pPr>
  </w:style>
  <w:style w:type="paragraph" w:customStyle="1" w:styleId="FP">
    <w:name w:val="FP"/>
    <w:basedOn w:val="a0"/>
    <w:semiHidden/>
    <w:rsid w:val="00890C1C"/>
    <w:pPr>
      <w:spacing w:after="0"/>
    </w:pPr>
  </w:style>
  <w:style w:type="paragraph" w:customStyle="1" w:styleId="LD">
    <w:name w:val="LD"/>
    <w:semiHidden/>
    <w:rsid w:val="00890C1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0C1C"/>
    <w:pPr>
      <w:spacing w:after="0"/>
    </w:pPr>
  </w:style>
  <w:style w:type="paragraph" w:customStyle="1" w:styleId="EW">
    <w:name w:val="EW"/>
    <w:basedOn w:val="EX"/>
    <w:semiHidden/>
    <w:rsid w:val="00890C1C"/>
    <w:pPr>
      <w:spacing w:after="0"/>
    </w:pPr>
  </w:style>
  <w:style w:type="paragraph" w:styleId="60">
    <w:name w:val="toc 6"/>
    <w:basedOn w:val="51"/>
    <w:next w:val="a0"/>
    <w:semiHidden/>
    <w:rsid w:val="00890C1C"/>
    <w:pPr>
      <w:ind w:left="1985" w:hanging="1985"/>
    </w:pPr>
  </w:style>
  <w:style w:type="paragraph" w:styleId="70">
    <w:name w:val="toc 7"/>
    <w:basedOn w:val="60"/>
    <w:next w:val="a0"/>
    <w:semiHidden/>
    <w:rsid w:val="00890C1C"/>
    <w:pPr>
      <w:ind w:left="2268" w:hanging="2268"/>
    </w:pPr>
  </w:style>
  <w:style w:type="paragraph" w:styleId="23">
    <w:name w:val="List Bullet 2"/>
    <w:basedOn w:val="a9"/>
    <w:semiHidden/>
    <w:rsid w:val="00890C1C"/>
    <w:pPr>
      <w:ind w:left="851"/>
    </w:pPr>
  </w:style>
  <w:style w:type="paragraph" w:styleId="a9">
    <w:name w:val="List Bullet"/>
    <w:basedOn w:val="a5"/>
    <w:semiHidden/>
    <w:rsid w:val="00890C1C"/>
  </w:style>
  <w:style w:type="paragraph" w:styleId="32">
    <w:name w:val="List Bullet 3"/>
    <w:basedOn w:val="23"/>
    <w:semiHidden/>
    <w:rsid w:val="00890C1C"/>
    <w:pPr>
      <w:ind w:left="1135"/>
    </w:pPr>
  </w:style>
  <w:style w:type="paragraph" w:customStyle="1" w:styleId="EQ">
    <w:name w:val="EQ"/>
    <w:basedOn w:val="a0"/>
    <w:next w:val="a0"/>
    <w:semiHidden/>
    <w:rsid w:val="00890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0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0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0C1C"/>
    <w:pPr>
      <w:jc w:val="right"/>
    </w:pPr>
  </w:style>
  <w:style w:type="paragraph" w:customStyle="1" w:styleId="TAN">
    <w:name w:val="TAN"/>
    <w:basedOn w:val="TAL"/>
    <w:semiHidden/>
    <w:rsid w:val="00890C1C"/>
    <w:pPr>
      <w:ind w:left="851" w:hanging="851"/>
    </w:pPr>
  </w:style>
  <w:style w:type="paragraph" w:customStyle="1" w:styleId="ZA">
    <w:name w:val="ZA"/>
    <w:semiHidden/>
    <w:rsid w:val="00890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0C1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0C1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0C1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0C1C"/>
    <w:pPr>
      <w:framePr w:wrap="notBeside" w:y="16161"/>
    </w:pPr>
  </w:style>
  <w:style w:type="character" w:customStyle="1" w:styleId="ZGSM">
    <w:name w:val="ZGSM"/>
    <w:semiHidden/>
    <w:rsid w:val="00890C1C"/>
  </w:style>
  <w:style w:type="paragraph" w:styleId="24">
    <w:name w:val="List 2"/>
    <w:basedOn w:val="a5"/>
    <w:semiHidden/>
    <w:rsid w:val="00890C1C"/>
    <w:pPr>
      <w:ind w:left="851"/>
    </w:pPr>
  </w:style>
  <w:style w:type="paragraph" w:customStyle="1" w:styleId="ZG">
    <w:name w:val="ZG"/>
    <w:semiHidden/>
    <w:rsid w:val="00890C1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0C1C"/>
    <w:pPr>
      <w:ind w:left="1135"/>
    </w:pPr>
  </w:style>
  <w:style w:type="paragraph" w:styleId="42">
    <w:name w:val="List 4"/>
    <w:basedOn w:val="33"/>
    <w:semiHidden/>
    <w:rsid w:val="00890C1C"/>
    <w:pPr>
      <w:ind w:left="1418"/>
    </w:pPr>
  </w:style>
  <w:style w:type="paragraph" w:styleId="52">
    <w:name w:val="List 5"/>
    <w:basedOn w:val="42"/>
    <w:semiHidden/>
    <w:rsid w:val="00890C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0C1C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0C1C"/>
    <w:pPr>
      <w:ind w:left="1418"/>
    </w:pPr>
  </w:style>
  <w:style w:type="paragraph" w:styleId="53">
    <w:name w:val="List Bullet 5"/>
    <w:basedOn w:val="43"/>
    <w:semiHidden/>
    <w:rsid w:val="00890C1C"/>
    <w:pPr>
      <w:ind w:left="1702"/>
    </w:pPr>
  </w:style>
  <w:style w:type="paragraph" w:customStyle="1" w:styleId="B1">
    <w:name w:val="B1"/>
    <w:basedOn w:val="a5"/>
    <w:link w:val="B1Char1"/>
    <w:rsid w:val="00890C1C"/>
  </w:style>
  <w:style w:type="paragraph" w:customStyle="1" w:styleId="B2">
    <w:name w:val="B2"/>
    <w:basedOn w:val="24"/>
    <w:link w:val="B2Char"/>
    <w:semiHidden/>
    <w:rsid w:val="00890C1C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0C1C"/>
  </w:style>
  <w:style w:type="paragraph" w:customStyle="1" w:styleId="B4">
    <w:name w:val="B4"/>
    <w:basedOn w:val="42"/>
    <w:link w:val="B4Char"/>
    <w:semiHidden/>
    <w:rsid w:val="00890C1C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0C1C"/>
  </w:style>
  <w:style w:type="paragraph" w:styleId="aa">
    <w:name w:val="footer"/>
    <w:basedOn w:val="a6"/>
    <w:semiHidden/>
    <w:rsid w:val="00890C1C"/>
    <w:pPr>
      <w:jc w:val="center"/>
    </w:pPr>
    <w:rPr>
      <w:i/>
    </w:rPr>
  </w:style>
  <w:style w:type="paragraph" w:customStyle="1" w:styleId="ZTD">
    <w:name w:val="ZTD"/>
    <w:basedOn w:val="ZB"/>
    <w:semiHidden/>
    <w:rsid w:val="00890C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890C1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0C1C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0C1C"/>
    <w:rPr>
      <w:color w:val="0000FF"/>
      <w:u w:val="single"/>
    </w:rPr>
  </w:style>
  <w:style w:type="character" w:styleId="ac">
    <w:name w:val="annotation reference"/>
    <w:basedOn w:val="a1"/>
    <w:rsid w:val="00890C1C"/>
    <w:rPr>
      <w:sz w:val="16"/>
    </w:rPr>
  </w:style>
  <w:style w:type="paragraph" w:styleId="ad">
    <w:name w:val="annotation text"/>
    <w:basedOn w:val="a0"/>
    <w:link w:val="Char1"/>
    <w:rsid w:val="00890C1C"/>
  </w:style>
  <w:style w:type="character" w:styleId="ae">
    <w:name w:val="FollowedHyperlink"/>
    <w:basedOn w:val="a1"/>
    <w:semiHidden/>
    <w:rsid w:val="00890C1C"/>
    <w:rPr>
      <w:color w:val="800080"/>
      <w:u w:val="single"/>
    </w:rPr>
  </w:style>
  <w:style w:type="paragraph" w:styleId="af">
    <w:name w:val="Balloon Text"/>
    <w:basedOn w:val="a0"/>
    <w:semiHidden/>
    <w:rsid w:val="00890C1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0C1C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character" w:customStyle="1" w:styleId="B10">
    <w:name w:val="B1 (文字)"/>
    <w:basedOn w:val="a1"/>
    <w:locked/>
    <w:rsid w:val="00F6109C"/>
    <w:rPr>
      <w:lang w:val="en-GB" w:eastAsia="en-US"/>
    </w:rPr>
  </w:style>
  <w:style w:type="character" w:customStyle="1" w:styleId="Char0">
    <w:name w:val="脚注文本 Char"/>
    <w:link w:val="a8"/>
    <w:rsid w:val="00F6109C"/>
    <w:rPr>
      <w:rFonts w:eastAsia="Times New Roman"/>
      <w:sz w:val="16"/>
      <w:lang w:val="en-GB" w:eastAsia="en-US"/>
    </w:rPr>
  </w:style>
  <w:style w:type="paragraph" w:customStyle="1" w:styleId="LGTdoc">
    <w:name w:val="LGTdoc_본문"/>
    <w:basedOn w:val="a0"/>
    <w:rsid w:val="00F6109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table" w:customStyle="1" w:styleId="1c">
    <w:name w:val="网格型1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网格型2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">
    <w:name w:val="网格型3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网格型5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1"/>
    <w:rsid w:val="00A11F7D"/>
  </w:style>
  <w:style w:type="character" w:customStyle="1" w:styleId="Char1">
    <w:name w:val="批注文字 Char"/>
    <w:basedOn w:val="a1"/>
    <w:link w:val="ad"/>
    <w:rsid w:val="00E76A8C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7B842-C79B-477D-B651-115D3F9E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6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xuling</cp:lastModifiedBy>
  <cp:revision>6</cp:revision>
  <cp:lastPrinted>2010-03-26T07:51:00Z</cp:lastPrinted>
  <dcterms:created xsi:type="dcterms:W3CDTF">2016-01-22T05:09:00Z</dcterms:created>
  <dcterms:modified xsi:type="dcterms:W3CDTF">2016-01-25T05:45:00Z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